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D214D" w14:textId="05910CB3" w:rsidR="00067A9C" w:rsidRPr="004E65B2" w:rsidRDefault="00067A9C" w:rsidP="00067A9C">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t>S3-</w:t>
      </w:r>
      <w:r w:rsidR="00EC423F" w:rsidRPr="00EC423F">
        <w:rPr>
          <w:rFonts w:ascii="Arial" w:eastAsia="Times New Roman" w:hAnsi="Arial" w:cs="Arial"/>
          <w:b/>
          <w:sz w:val="22"/>
          <w:szCs w:val="22"/>
        </w:rPr>
        <w:t>24</w:t>
      </w:r>
      <w:r w:rsidR="002855A0">
        <w:rPr>
          <w:rFonts w:ascii="Arial" w:eastAsia="Times New Roman" w:hAnsi="Arial" w:cs="Arial"/>
          <w:b/>
          <w:sz w:val="22"/>
          <w:szCs w:val="22"/>
        </w:rPr>
        <w:t>3488</w:t>
      </w:r>
    </w:p>
    <w:p w14:paraId="43836AC7" w14:textId="4D49AC13" w:rsidR="00EE33A2" w:rsidRPr="00872560" w:rsidRDefault="00067A9C" w:rsidP="00067A9C">
      <w:pPr>
        <w:pStyle w:val="Header"/>
        <w:rPr>
          <w:b w:val="0"/>
          <w:bCs/>
          <w:noProof/>
          <w:sz w:val="24"/>
        </w:rPr>
      </w:pPr>
      <w:r w:rsidRPr="004E65B2">
        <w:rPr>
          <w:rFonts w:eastAsia="Times New Roman" w:cs="Arial"/>
          <w:sz w:val="22"/>
          <w:szCs w:val="22"/>
        </w:rPr>
        <w:t>Maastricht, Netherlands 19 - 23 August 2024</w:t>
      </w:r>
    </w:p>
    <w:p w14:paraId="23A42C09" w14:textId="77777777" w:rsidR="0010401F" w:rsidRDefault="0010401F">
      <w:pPr>
        <w:keepNext/>
        <w:pBdr>
          <w:bottom w:val="single" w:sz="4" w:space="1" w:color="auto"/>
        </w:pBdr>
        <w:tabs>
          <w:tab w:val="right" w:pos="9639"/>
        </w:tabs>
        <w:outlineLvl w:val="0"/>
        <w:rPr>
          <w:rFonts w:ascii="Arial" w:hAnsi="Arial" w:cs="Arial"/>
          <w:b/>
          <w:sz w:val="24"/>
        </w:rPr>
      </w:pPr>
    </w:p>
    <w:p w14:paraId="6C3A23A4" w14:textId="5C8031C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D647F">
        <w:rPr>
          <w:rFonts w:ascii="Arial" w:hAnsi="Arial"/>
          <w:b/>
          <w:lang w:val="en-US"/>
        </w:rPr>
        <w:t>Huawei, HiSilicon</w:t>
      </w:r>
    </w:p>
    <w:p w14:paraId="0D764AA2" w14:textId="26EC35C9" w:rsidR="00C022E3" w:rsidRPr="00227380" w:rsidRDefault="00C022E3">
      <w:pPr>
        <w:keepNext/>
        <w:tabs>
          <w:tab w:val="left" w:pos="2127"/>
        </w:tabs>
        <w:spacing w:after="0"/>
        <w:ind w:left="2126" w:hanging="2126"/>
        <w:outlineLvl w:val="0"/>
        <w:rPr>
          <w:rFonts w:ascii="Arial" w:hAnsi="Arial" w:cs="Arial"/>
          <w:b/>
        </w:rPr>
      </w:pPr>
      <w:r w:rsidRPr="00227380">
        <w:rPr>
          <w:rFonts w:ascii="Arial" w:hAnsi="Arial" w:cs="Arial"/>
          <w:b/>
        </w:rPr>
        <w:t>Title:</w:t>
      </w:r>
      <w:r w:rsidRPr="00227380">
        <w:rPr>
          <w:rFonts w:ascii="Arial" w:hAnsi="Arial" w:cs="Arial"/>
          <w:b/>
        </w:rPr>
        <w:tab/>
      </w:r>
      <w:r w:rsidR="00EC423F">
        <w:rPr>
          <w:rFonts w:ascii="Arial" w:hAnsi="Arial" w:cs="Arial"/>
          <w:b/>
        </w:rPr>
        <w:t>Update to Sol#1</w:t>
      </w:r>
      <w:r w:rsidR="003A54FB">
        <w:rPr>
          <w:rFonts w:ascii="Arial" w:hAnsi="Arial" w:cs="Arial"/>
          <w:b/>
        </w:rPr>
        <w:t xml:space="preserve"> </w:t>
      </w:r>
    </w:p>
    <w:p w14:paraId="0E19ECAA" w14:textId="3E05034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398F7FF" w14:textId="00CE07B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D647F">
        <w:rPr>
          <w:rFonts w:ascii="Arial" w:hAnsi="Arial"/>
          <w:b/>
        </w:rPr>
        <w:t>5.</w:t>
      </w:r>
      <w:r w:rsidR="003A54FB">
        <w:rPr>
          <w:rFonts w:ascii="Arial" w:hAnsi="Arial"/>
          <w:b/>
        </w:rPr>
        <w:t>4</w:t>
      </w:r>
    </w:p>
    <w:p w14:paraId="6E6EBAFD" w14:textId="77777777" w:rsidR="00C022E3" w:rsidRDefault="00C022E3">
      <w:pPr>
        <w:pStyle w:val="Heading1"/>
      </w:pPr>
      <w:r>
        <w:t>1</w:t>
      </w:r>
      <w:r>
        <w:tab/>
        <w:t>Decision/action requested</w:t>
      </w:r>
    </w:p>
    <w:p w14:paraId="20E56579" w14:textId="4279F435" w:rsidR="00BD647F" w:rsidRPr="005F1FA3" w:rsidRDefault="00BD647F" w:rsidP="00BD647F">
      <w:pPr>
        <w:pBdr>
          <w:top w:val="single" w:sz="4" w:space="1" w:color="auto"/>
          <w:left w:val="single" w:sz="4" w:space="4" w:color="auto"/>
          <w:bottom w:val="single" w:sz="4" w:space="1" w:color="auto"/>
          <w:right w:val="single" w:sz="4" w:space="4" w:color="auto"/>
        </w:pBdr>
        <w:shd w:val="clear" w:color="auto" w:fill="FFFF99"/>
        <w:jc w:val="center"/>
        <w:rPr>
          <w:b/>
          <w:lang w:val="en-SG" w:eastAsia="zh-CN"/>
        </w:rPr>
      </w:pPr>
      <w:r w:rsidRPr="005F1FA3">
        <w:rPr>
          <w:b/>
          <w:i/>
        </w:rPr>
        <w:t>Approve</w:t>
      </w:r>
      <w:r>
        <w:rPr>
          <w:b/>
          <w:i/>
        </w:rPr>
        <w:t xml:space="preserve"> to include</w:t>
      </w:r>
      <w:r w:rsidRPr="005F1FA3">
        <w:rPr>
          <w:b/>
          <w:i/>
        </w:rPr>
        <w:t xml:space="preserve"> </w:t>
      </w:r>
      <w:r>
        <w:rPr>
          <w:b/>
          <w:i/>
        </w:rPr>
        <w:t xml:space="preserve">pCR proposal for the </w:t>
      </w:r>
      <w:r w:rsidRPr="005F1FA3">
        <w:rPr>
          <w:b/>
          <w:i/>
        </w:rPr>
        <w:t>TR</w:t>
      </w:r>
      <w:r>
        <w:rPr>
          <w:b/>
          <w:i/>
        </w:rPr>
        <w:t xml:space="preserve"> 33.7</w:t>
      </w:r>
      <w:r w:rsidR="000E16FE">
        <w:rPr>
          <w:b/>
          <w:i/>
        </w:rPr>
        <w:t>76</w:t>
      </w:r>
    </w:p>
    <w:p w14:paraId="448E61DE" w14:textId="77777777" w:rsidR="00C022E3" w:rsidRDefault="00C022E3">
      <w:pPr>
        <w:pStyle w:val="Heading1"/>
      </w:pPr>
      <w:r>
        <w:t>2</w:t>
      </w:r>
      <w:r>
        <w:tab/>
        <w:t>References</w:t>
      </w:r>
    </w:p>
    <w:p w14:paraId="5A45BBFD" w14:textId="28A0F46A" w:rsidR="00C022E3" w:rsidRPr="000A47E2" w:rsidRDefault="00C022E3" w:rsidP="00721335">
      <w:pPr>
        <w:pStyle w:val="Reference"/>
        <w:rPr>
          <w:color w:val="000000"/>
        </w:rPr>
      </w:pPr>
      <w:r w:rsidRPr="000A47E2">
        <w:rPr>
          <w:color w:val="000000"/>
        </w:rPr>
        <w:t>[1]</w:t>
      </w:r>
      <w:r w:rsidRPr="000A47E2">
        <w:rPr>
          <w:color w:val="000000"/>
        </w:rPr>
        <w:tab/>
        <w:t>3GPP T</w:t>
      </w:r>
      <w:r w:rsidR="00721335" w:rsidRPr="000A47E2">
        <w:rPr>
          <w:color w:val="000000"/>
        </w:rPr>
        <w:t>R</w:t>
      </w:r>
      <w:r w:rsidRPr="000A47E2">
        <w:rPr>
          <w:color w:val="000000"/>
        </w:rPr>
        <w:t xml:space="preserve"> </w:t>
      </w:r>
      <w:r w:rsidR="00532201">
        <w:rPr>
          <w:color w:val="000000"/>
        </w:rPr>
        <w:t>3</w:t>
      </w:r>
      <w:r w:rsidR="00721335" w:rsidRPr="000A47E2">
        <w:rPr>
          <w:color w:val="000000"/>
        </w:rPr>
        <w:t>3</w:t>
      </w:r>
      <w:r w:rsidRPr="000A47E2">
        <w:rPr>
          <w:color w:val="000000"/>
        </w:rPr>
        <w:t>.</w:t>
      </w:r>
      <w:r w:rsidR="00721335" w:rsidRPr="000A47E2">
        <w:rPr>
          <w:color w:val="000000"/>
        </w:rPr>
        <w:t>7</w:t>
      </w:r>
      <w:r w:rsidR="00206629">
        <w:rPr>
          <w:color w:val="000000"/>
        </w:rPr>
        <w:t>76</w:t>
      </w:r>
      <w:r w:rsidRPr="000A47E2">
        <w:rPr>
          <w:color w:val="000000"/>
        </w:rPr>
        <w:t xml:space="preserve"> </w:t>
      </w:r>
      <w:r w:rsidR="00721335" w:rsidRPr="000A47E2">
        <w:rPr>
          <w:color w:val="000000"/>
        </w:rPr>
        <w:tab/>
        <w:t xml:space="preserve">Study </w:t>
      </w:r>
      <w:r w:rsidR="00206629" w:rsidRPr="00206629">
        <w:rPr>
          <w:color w:val="000000"/>
        </w:rPr>
        <w:t>of Automatic Certificate Management Environment (ACME) for the Service Based Architecture (SBA)</w:t>
      </w:r>
    </w:p>
    <w:p w14:paraId="4049CB07" w14:textId="77777777" w:rsidR="00C022E3" w:rsidRDefault="00C022E3">
      <w:pPr>
        <w:pStyle w:val="Heading1"/>
      </w:pPr>
      <w:r>
        <w:t>3</w:t>
      </w:r>
      <w:r>
        <w:tab/>
        <w:t>Rationale</w:t>
      </w:r>
    </w:p>
    <w:p w14:paraId="48776B76" w14:textId="3EF9C580" w:rsidR="005D533D" w:rsidRDefault="005D533D" w:rsidP="005D533D">
      <w:pPr>
        <w:jc w:val="both"/>
        <w:rPr>
          <w:lang w:eastAsia="zh-CN"/>
        </w:rPr>
      </w:pPr>
      <w:r>
        <w:rPr>
          <w:lang w:eastAsia="zh-CN"/>
        </w:rPr>
        <w:t xml:space="preserve">The contribution </w:t>
      </w:r>
      <w:r w:rsidR="00385CAE">
        <w:rPr>
          <w:rFonts w:hint="eastAsia"/>
          <w:lang w:eastAsia="zh-CN"/>
        </w:rPr>
        <w:t>update</w:t>
      </w:r>
      <w:r w:rsidR="00385CAE">
        <w:rPr>
          <w:lang w:eastAsia="zh-CN"/>
        </w:rPr>
        <w:t xml:space="preserve">s the solution </w:t>
      </w:r>
      <w:r w:rsidR="00F30D11">
        <w:rPr>
          <w:lang w:eastAsia="zh-CN"/>
        </w:rPr>
        <w:t>#</w:t>
      </w:r>
      <w:r w:rsidR="005C765B">
        <w:rPr>
          <w:lang w:eastAsia="zh-CN"/>
        </w:rPr>
        <w:t>1</w:t>
      </w:r>
      <w:r w:rsidR="00E703E0">
        <w:rPr>
          <w:lang w:eastAsia="zh-CN"/>
        </w:rPr>
        <w:t xml:space="preserve"> </w:t>
      </w:r>
      <w:r w:rsidR="00EC423F">
        <w:rPr>
          <w:lang w:eastAsia="zh-CN"/>
        </w:rPr>
        <w:t>to include</w:t>
      </w:r>
      <w:r w:rsidR="005C765B">
        <w:rPr>
          <w:lang w:eastAsia="zh-CN"/>
        </w:rPr>
        <w:t xml:space="preserve"> initial trust </w:t>
      </w:r>
      <w:proofErr w:type="spellStart"/>
      <w:r w:rsidR="005C765B">
        <w:rPr>
          <w:lang w:eastAsia="zh-CN"/>
        </w:rPr>
        <w:t>eatablishment</w:t>
      </w:r>
      <w:proofErr w:type="spellEnd"/>
      <w:r w:rsidR="005C765B">
        <w:rPr>
          <w:lang w:eastAsia="zh-CN"/>
        </w:rPr>
        <w:t xml:space="preserve"> </w:t>
      </w:r>
      <w:r w:rsidR="00E703E0">
        <w:rPr>
          <w:lang w:eastAsia="zh-CN"/>
        </w:rPr>
        <w:t xml:space="preserve">and </w:t>
      </w:r>
      <w:r w:rsidR="00EC423F">
        <w:rPr>
          <w:lang w:eastAsia="zh-CN"/>
        </w:rPr>
        <w:t xml:space="preserve">update </w:t>
      </w:r>
      <w:r w:rsidR="00D679F4">
        <w:rPr>
          <w:rFonts w:hint="eastAsia"/>
          <w:lang w:eastAsia="zh-CN"/>
        </w:rPr>
        <w:t>evaluatio</w:t>
      </w:r>
      <w:r w:rsidR="00D679F4">
        <w:rPr>
          <w:lang w:eastAsia="zh-CN"/>
        </w:rPr>
        <w:t xml:space="preserve">n </w:t>
      </w:r>
      <w:r w:rsidR="00206629">
        <w:rPr>
          <w:lang w:eastAsia="zh-CN"/>
        </w:rPr>
        <w:t>in TR 33.776</w:t>
      </w:r>
      <w:r w:rsidR="00721335">
        <w:rPr>
          <w:lang w:eastAsia="zh-CN"/>
        </w:rPr>
        <w:t xml:space="preserve"> [1]</w:t>
      </w:r>
      <w:r>
        <w:rPr>
          <w:lang w:eastAsia="zh-CN"/>
        </w:rPr>
        <w:t xml:space="preserve">.   </w:t>
      </w:r>
    </w:p>
    <w:p w14:paraId="2C193B0C" w14:textId="77777777" w:rsidR="00C022E3" w:rsidRDefault="00C022E3">
      <w:pPr>
        <w:pStyle w:val="Heading1"/>
      </w:pPr>
      <w:r>
        <w:t>4</w:t>
      </w:r>
      <w:r>
        <w:tab/>
        <w:t>Detailed proposal</w:t>
      </w:r>
    </w:p>
    <w:p w14:paraId="17085C5A" w14:textId="77777777" w:rsidR="005D533D" w:rsidRPr="00E122F4" w:rsidRDefault="005D533D" w:rsidP="005D533D">
      <w:pPr>
        <w:tabs>
          <w:tab w:val="left" w:pos="937"/>
        </w:tabs>
        <w:rPr>
          <w:sz w:val="24"/>
          <w:szCs w:val="24"/>
          <w:lang w:eastAsia="zh-CN"/>
        </w:rPr>
      </w:pPr>
      <w:r>
        <w:rPr>
          <w:sz w:val="24"/>
          <w:szCs w:val="24"/>
        </w:rPr>
        <w:t>pCR</w:t>
      </w:r>
    </w:p>
    <w:p w14:paraId="36CB9760" w14:textId="606FF59A" w:rsidR="005D533D" w:rsidRDefault="005D533D" w:rsidP="005D533D">
      <w:pPr>
        <w:jc w:val="center"/>
        <w:rPr>
          <w:rFonts w:cs="Arial"/>
          <w:noProof/>
          <w:sz w:val="24"/>
          <w:szCs w:val="24"/>
        </w:rPr>
      </w:pPr>
      <w:r>
        <w:rPr>
          <w:rFonts w:cs="Arial"/>
          <w:noProof/>
          <w:sz w:val="24"/>
          <w:szCs w:val="24"/>
        </w:rPr>
        <w:t xml:space="preserve">***  </w:t>
      </w:r>
      <w:r w:rsidRPr="007B4E5D">
        <w:rPr>
          <w:rFonts w:cs="Arial"/>
          <w:noProof/>
          <w:sz w:val="24"/>
          <w:szCs w:val="24"/>
        </w:rPr>
        <w:t>BEGINNING O</w:t>
      </w:r>
      <w:r w:rsidR="00FB7DAD">
        <w:rPr>
          <w:rFonts w:cs="Arial"/>
          <w:noProof/>
          <w:sz w:val="24"/>
          <w:szCs w:val="24"/>
        </w:rPr>
        <w:t>F</w:t>
      </w:r>
      <w:r w:rsidR="00CA2108">
        <w:rPr>
          <w:rFonts w:cs="Arial"/>
          <w:noProof/>
          <w:sz w:val="24"/>
          <w:szCs w:val="24"/>
        </w:rPr>
        <w:t xml:space="preserve"> </w:t>
      </w:r>
      <w:r w:rsidRPr="007B4E5D">
        <w:rPr>
          <w:rFonts w:cs="Arial"/>
          <w:noProof/>
          <w:sz w:val="24"/>
          <w:szCs w:val="24"/>
        </w:rPr>
        <w:t>CHANGES</w:t>
      </w:r>
      <w:r>
        <w:rPr>
          <w:rFonts w:cs="Arial"/>
          <w:noProof/>
          <w:sz w:val="24"/>
          <w:szCs w:val="24"/>
        </w:rPr>
        <w:t xml:space="preserve"> </w:t>
      </w:r>
      <w:r w:rsidRPr="007B4E5D">
        <w:rPr>
          <w:rFonts w:cs="Arial"/>
          <w:noProof/>
          <w:sz w:val="24"/>
          <w:szCs w:val="24"/>
        </w:rPr>
        <w:t>***</w:t>
      </w:r>
    </w:p>
    <w:p w14:paraId="1F34D725" w14:textId="77777777" w:rsidR="00E703E0" w:rsidRPr="00D52394" w:rsidRDefault="00E703E0" w:rsidP="00E703E0">
      <w:pPr>
        <w:pStyle w:val="Heading2"/>
      </w:pPr>
      <w:bookmarkStart w:id="0" w:name="_Toc167467735"/>
      <w:bookmarkStart w:id="1" w:name="_Toc164425461"/>
      <w:bookmarkStart w:id="2" w:name="_Toc167467749"/>
      <w:r w:rsidRPr="00E656E1">
        <w:t>6.</w:t>
      </w:r>
      <w:r w:rsidRPr="0027494E">
        <w:t>1</w:t>
      </w:r>
      <w:r w:rsidRPr="0027494E">
        <w:tab/>
        <w:t>Solution #</w:t>
      </w:r>
      <w:r>
        <w:t>1</w:t>
      </w:r>
      <w:r w:rsidRPr="0027494E">
        <w:t>:</w:t>
      </w:r>
      <w:r>
        <w:tab/>
        <w:t>Using NF FQDN as ACME identifier</w:t>
      </w:r>
      <w:bookmarkEnd w:id="0"/>
    </w:p>
    <w:p w14:paraId="492E5A5E" w14:textId="77777777" w:rsidR="00E703E0" w:rsidRDefault="00E703E0" w:rsidP="00E703E0">
      <w:pPr>
        <w:pStyle w:val="Heading3"/>
      </w:pPr>
      <w:bookmarkStart w:id="3" w:name="_Toc164425448"/>
      <w:bookmarkStart w:id="4" w:name="_Toc167467736"/>
      <w:bookmarkStart w:id="5" w:name="_Toc116922484"/>
      <w:r w:rsidRPr="0071323D">
        <w:t>6.</w:t>
      </w:r>
      <w:r>
        <w:t>1</w:t>
      </w:r>
      <w:r w:rsidRPr="009B2F81">
        <w:t>.1</w:t>
      </w:r>
      <w:r w:rsidRPr="009B2F81">
        <w:tab/>
      </w:r>
      <w:r w:rsidRPr="0027494E">
        <w:t>Introduction</w:t>
      </w:r>
      <w:bookmarkEnd w:id="3"/>
      <w:bookmarkEnd w:id="4"/>
    </w:p>
    <w:bookmarkEnd w:id="5"/>
    <w:p w14:paraId="124D9D45" w14:textId="5D8D5079" w:rsidR="00E703E0" w:rsidRDefault="00E703E0" w:rsidP="00E703E0">
      <w:r>
        <w:t xml:space="preserve">This solution addresses the key issue #3. </w:t>
      </w:r>
    </w:p>
    <w:p w14:paraId="469720BB" w14:textId="01152A5D" w:rsidR="00E703E0" w:rsidRDefault="00E703E0" w:rsidP="00E703E0">
      <w:r w:rsidRPr="00EF4BD6">
        <w:t xml:space="preserve">The </w:t>
      </w:r>
      <w:del w:id="6" w:author="Charles Eckel" w:date="2024-08-14T15:09:00Z">
        <w:r w:rsidRPr="00EF4BD6" w:rsidDel="00532201">
          <w:delText xml:space="preserve">origin </w:delText>
        </w:r>
      </w:del>
      <w:r w:rsidRPr="00EF4BD6">
        <w:t>ACME protocol</w:t>
      </w:r>
      <w:r>
        <w:t xml:space="preserve"> defined in the RFC 8555 [2]</w:t>
      </w:r>
      <w:r w:rsidRPr="00EF4BD6">
        <w:t xml:space="preserve"> was </w:t>
      </w:r>
      <w:r>
        <w:t xml:space="preserve">designed to help a web server to get a domain name certificate from a CA automatically. However, in the current operator networks, an </w:t>
      </w:r>
      <w:del w:id="7" w:author="Zander Lei" w:date="2024-08-22T22:34:00Z">
        <w:r w:rsidDel="000C3D03">
          <w:delText>NF</w:delText>
        </w:r>
      </w:del>
      <w:del w:id="8" w:author="Zander Lei" w:date="2024-08-22T21:30:00Z">
        <w:r w:rsidDel="005C5BBF">
          <w:delText>-</w:delText>
        </w:r>
      </w:del>
      <w:del w:id="9" w:author="Zander Lei" w:date="2024-08-22T22:34:00Z">
        <w:r w:rsidDel="000C3D03">
          <w:delText>instance</w:delText>
        </w:r>
      </w:del>
      <w:del w:id="10" w:author="Zander Lei" w:date="2024-08-22T21:30:00Z">
        <w:r w:rsidDel="005C5BBF">
          <w:delText>-</w:delText>
        </w:r>
      </w:del>
      <w:del w:id="11" w:author="Zander Lei" w:date="2024-08-22T22:34:00Z">
        <w:r w:rsidDel="000C3D03">
          <w:delText xml:space="preserve">ID </w:delText>
        </w:r>
      </w:del>
      <w:ins w:id="12" w:author="Zander Lei" w:date="2024-08-22T22:34:00Z">
        <w:r w:rsidR="000C3D03">
          <w:rPr>
            <w:rFonts w:hint="eastAsia"/>
            <w:lang w:eastAsia="zh-CN"/>
          </w:rPr>
          <w:t>N</w:t>
        </w:r>
        <w:r w:rsidR="000C3D03">
          <w:t xml:space="preserve">F instance ID </w:t>
        </w:r>
      </w:ins>
      <w:r>
        <w:t xml:space="preserve">certificate is preferred since the NF instance ID is used to uniquely identify an NF. In this solution, the NF FQDN is linked to the NF instance ID so that the ACME protocol with domain name can be re-used for NF certificate management. </w:t>
      </w:r>
    </w:p>
    <w:p w14:paraId="2ECF7668" w14:textId="5095A99F" w:rsidR="00E703E0" w:rsidRDefault="00E703E0" w:rsidP="00E703E0">
      <w:pPr>
        <w:pStyle w:val="Heading3"/>
        <w:rPr>
          <w:highlight w:val="yellow"/>
        </w:rPr>
      </w:pPr>
      <w:bookmarkStart w:id="13" w:name="_Toc164425449"/>
      <w:bookmarkStart w:id="14" w:name="_Toc167467737"/>
      <w:r w:rsidRPr="0071323D">
        <w:t>6.</w:t>
      </w:r>
      <w:r>
        <w:t>1</w:t>
      </w:r>
      <w:r w:rsidRPr="0071323D">
        <w:t>.2</w:t>
      </w:r>
      <w:r w:rsidRPr="00FF1727">
        <w:tab/>
      </w:r>
      <w:ins w:id="15" w:author="Zander Lei" w:date="2024-07-29T10:27:00Z">
        <w:r w:rsidR="00F30D11">
          <w:rPr>
            <w:rFonts w:hint="eastAsia"/>
            <w:lang w:eastAsia="zh-CN"/>
          </w:rPr>
          <w:t>Solution</w:t>
        </w:r>
        <w:r w:rsidR="00F30D11">
          <w:t xml:space="preserve"> </w:t>
        </w:r>
      </w:ins>
      <w:r w:rsidRPr="00FF1727">
        <w:t>Details</w:t>
      </w:r>
      <w:bookmarkEnd w:id="13"/>
      <w:bookmarkEnd w:id="14"/>
    </w:p>
    <w:p w14:paraId="190CBCC4" w14:textId="2511C8CE" w:rsidR="00B307DC" w:rsidRDefault="00E703E0" w:rsidP="00E703E0">
      <w:pPr>
        <w:rPr>
          <w:lang w:eastAsia="zh-CN"/>
        </w:rPr>
      </w:pPr>
      <w:r>
        <w:t xml:space="preserve">In </w:t>
      </w:r>
      <w:r>
        <w:rPr>
          <w:lang w:eastAsia="zh-CN"/>
        </w:rPr>
        <w:t>5G SBA,</w:t>
      </w:r>
      <w:r>
        <w:t xml:space="preserve"> an NF is uniquely identified by an NF instance ID. The NF profile can also contain a FQDN.  In order to link the NF instance ID with its FQDN and re-use the ACME protocol based on a domain name, it is proposed to use an NF instance ID to form part of the NF’s domain name, </w:t>
      </w:r>
      <w:proofErr w:type="gramStart"/>
      <w:r>
        <w:t>e.g.</w:t>
      </w:r>
      <w:proofErr w:type="gramEnd"/>
      <w:r>
        <w:t xml:space="preserve"> </w:t>
      </w:r>
      <w:proofErr w:type="spellStart"/>
      <w:r>
        <w:t>NF_instance_ID</w:t>
      </w:r>
      <w:proofErr w:type="spellEnd"/>
      <w:r>
        <w:t>. NF_types.operators_name</w:t>
      </w:r>
      <w:r>
        <w:rPr>
          <w:rFonts w:hint="eastAsia"/>
          <w:lang w:eastAsia="zh-CN"/>
        </w:rPr>
        <w:t>.</w:t>
      </w:r>
      <w:r>
        <w:rPr>
          <w:lang w:eastAsia="zh-CN"/>
        </w:rPr>
        <w:t>3gpp.org</w:t>
      </w:r>
      <w:ins w:id="16" w:author="Charles Eckel" w:date="2024-08-14T15:10:00Z">
        <w:r w:rsidR="00532201">
          <w:rPr>
            <w:lang w:eastAsia="zh-CN"/>
          </w:rPr>
          <w:t>,</w:t>
        </w:r>
      </w:ins>
      <w:r>
        <w:rPr>
          <w:lang w:eastAsia="zh-CN"/>
        </w:rPr>
        <w:t xml:space="preserve"> etc. </w:t>
      </w:r>
      <w:ins w:id="17" w:author="Zander Lei" w:date="2024-08-22T04:20:00Z">
        <w:r w:rsidR="00B307DC">
          <w:rPr>
            <w:lang w:eastAsia="zh-CN"/>
          </w:rPr>
          <w:t>T</w:t>
        </w:r>
        <w:r w:rsidR="00B307DC" w:rsidRPr="00B307DC">
          <w:rPr>
            <w:lang w:eastAsia="zh-CN"/>
          </w:rPr>
          <w:t xml:space="preserve">he format of </w:t>
        </w:r>
        <w:proofErr w:type="spellStart"/>
        <w:r w:rsidR="00B307DC" w:rsidRPr="00B307DC">
          <w:rPr>
            <w:lang w:eastAsia="zh-CN"/>
          </w:rPr>
          <w:t>N</w:t>
        </w:r>
      </w:ins>
      <w:ins w:id="18" w:author="Zander Lei" w:date="2024-08-22T22:53:00Z">
        <w:r w:rsidR="00222368">
          <w:rPr>
            <w:lang w:eastAsia="zh-CN"/>
          </w:rPr>
          <w:t>F_i</w:t>
        </w:r>
      </w:ins>
      <w:ins w:id="19" w:author="Zander Lei" w:date="2024-08-22T04:20:00Z">
        <w:r w:rsidR="00B307DC" w:rsidRPr="00B307DC">
          <w:rPr>
            <w:lang w:eastAsia="zh-CN"/>
          </w:rPr>
          <w:t>nstance</w:t>
        </w:r>
      </w:ins>
      <w:ins w:id="20" w:author="Zander Lei" w:date="2024-08-22T22:53:00Z">
        <w:r w:rsidR="00222368">
          <w:rPr>
            <w:lang w:eastAsia="zh-CN"/>
          </w:rPr>
          <w:t>_</w:t>
        </w:r>
      </w:ins>
      <w:ins w:id="21" w:author="Zander Lei" w:date="2024-08-22T04:20:00Z">
        <w:r w:rsidR="00B307DC" w:rsidRPr="00B307DC">
          <w:rPr>
            <w:lang w:eastAsia="zh-CN"/>
          </w:rPr>
          <w:t>I</w:t>
        </w:r>
      </w:ins>
      <w:ins w:id="22" w:author="Zander Lei" w:date="2024-08-22T22:53:00Z">
        <w:r w:rsidR="00222368">
          <w:rPr>
            <w:lang w:eastAsia="zh-CN"/>
          </w:rPr>
          <w:t>D</w:t>
        </w:r>
      </w:ins>
      <w:proofErr w:type="spellEnd"/>
      <w:ins w:id="23" w:author="Zander Lei" w:date="2024-08-22T04:20:00Z">
        <w:r w:rsidR="00B307DC">
          <w:rPr>
            <w:lang w:eastAsia="zh-CN"/>
          </w:rPr>
          <w:t xml:space="preserve"> is</w:t>
        </w:r>
        <w:r w:rsidR="00B307DC" w:rsidRPr="00B307DC">
          <w:rPr>
            <w:lang w:eastAsia="zh-CN"/>
          </w:rPr>
          <w:t xml:space="preserve"> as defined in TS 29.571</w:t>
        </w:r>
      </w:ins>
      <w:ins w:id="24" w:author="Zander Lei" w:date="2024-08-22T04:22:00Z">
        <w:r w:rsidR="008B3FDF">
          <w:rPr>
            <w:lang w:eastAsia="zh-CN"/>
          </w:rPr>
          <w:t xml:space="preserve"> [13]</w:t>
        </w:r>
      </w:ins>
      <w:ins w:id="25" w:author="Zander Lei" w:date="2024-08-22T04:20:00Z">
        <w:r w:rsidR="00B307DC" w:rsidRPr="00B307DC">
          <w:rPr>
            <w:lang w:eastAsia="zh-CN"/>
          </w:rPr>
          <w:t>.</w:t>
        </w:r>
      </w:ins>
    </w:p>
    <w:p w14:paraId="226D5901" w14:textId="6FA4C5A6" w:rsidR="00E703E0" w:rsidRDefault="00E703E0" w:rsidP="00E703E0">
      <w:r>
        <w:t>For example, according to TS 23.003 [</w:t>
      </w:r>
      <w:del w:id="26" w:author="Zander Lei" w:date="2024-08-12T17:02:00Z">
        <w:r w:rsidDel="008A1650">
          <w:delText>Y</w:delText>
        </w:r>
      </w:del>
      <w:ins w:id="27" w:author="Zander Lei" w:date="2024-08-12T17:02:00Z">
        <w:r w:rsidR="008A1650">
          <w:t>17</w:t>
        </w:r>
      </w:ins>
      <w:r>
        <w:t xml:space="preserve">], an FQDN for an NF, </w:t>
      </w:r>
      <w:proofErr w:type="gramStart"/>
      <w:r>
        <w:t>e.g.</w:t>
      </w:r>
      <w:proofErr w:type="gramEnd"/>
      <w:r>
        <w:t xml:space="preserve"> AMF, can be constructed as:</w:t>
      </w:r>
    </w:p>
    <w:p w14:paraId="57FC411F" w14:textId="77777777" w:rsidR="00E703E0" w:rsidRDefault="00E703E0" w:rsidP="00E703E0">
      <w:pPr>
        <w:pStyle w:val="B1"/>
      </w:pPr>
      <w:r>
        <w:t>-</w:t>
      </w:r>
      <w:r>
        <w:tab/>
        <w:t>AMF: &lt;AMF-id&gt;.amf.5gc.mnc&lt;MNC&gt;.mcc&lt;MCC&gt;.3gppnetwork.org</w:t>
      </w:r>
    </w:p>
    <w:p w14:paraId="035B203A" w14:textId="77777777" w:rsidR="00E703E0" w:rsidRDefault="00E703E0" w:rsidP="00E703E0">
      <w:r>
        <w:t>Similarly, the FQDN of an NF in this solution with NF instance ID can be constructed the same way as:</w:t>
      </w:r>
    </w:p>
    <w:p w14:paraId="59EFFC01" w14:textId="4C1DEEAE" w:rsidR="00E703E0" w:rsidRDefault="00E703E0" w:rsidP="00E703E0">
      <w:pPr>
        <w:pStyle w:val="B1"/>
        <w:rPr>
          <w:ins w:id="28" w:author="Zander Lei" w:date="2024-08-23T04:34:00Z"/>
        </w:rPr>
      </w:pPr>
      <w:r>
        <w:t xml:space="preserve"> -</w:t>
      </w:r>
      <w:r>
        <w:tab/>
        <w:t xml:space="preserve">&lt; </w:t>
      </w:r>
      <w:proofErr w:type="spellStart"/>
      <w:r>
        <w:t>NF_instance_ID</w:t>
      </w:r>
      <w:proofErr w:type="spellEnd"/>
      <w:r>
        <w:t xml:space="preserve"> &gt;. &lt;</w:t>
      </w:r>
      <w:proofErr w:type="spellStart"/>
      <w:r>
        <w:t>NFType</w:t>
      </w:r>
      <w:proofErr w:type="spellEnd"/>
      <w:r>
        <w:t xml:space="preserve">&gt;.5gc.mnc&lt;MNC&gt;.mcc&lt;MCC&gt;.3gpp.org. </w:t>
      </w:r>
      <w:proofErr w:type="gramStart"/>
      <w:r>
        <w:t>e.g.</w:t>
      </w:r>
      <w:proofErr w:type="gramEnd"/>
      <w:r>
        <w:t xml:space="preserve"> for an AMF, &lt;AMF’s </w:t>
      </w:r>
      <w:proofErr w:type="spellStart"/>
      <w:r>
        <w:t>NF</w:t>
      </w:r>
      <w:ins w:id="29" w:author="Zander Lei" w:date="2024-08-22T22:52:00Z">
        <w:r w:rsidR="00222368">
          <w:t>_i</w:t>
        </w:r>
      </w:ins>
      <w:del w:id="30" w:author="Zander Lei" w:date="2024-08-22T22:52:00Z">
        <w:r w:rsidDel="00222368">
          <w:delText>I</w:delText>
        </w:r>
      </w:del>
      <w:r>
        <w:t>nstance</w:t>
      </w:r>
      <w:ins w:id="31" w:author="Zander Lei" w:date="2024-08-22T22:52:00Z">
        <w:r w:rsidR="00222368">
          <w:t>_</w:t>
        </w:r>
      </w:ins>
      <w:r>
        <w:t>ID</w:t>
      </w:r>
      <w:proofErr w:type="spellEnd"/>
      <w:r>
        <w:t xml:space="preserve">&gt;.amf.5gc.mnc123.mcc456.3gpp.org. </w:t>
      </w:r>
    </w:p>
    <w:p w14:paraId="335A5FAE" w14:textId="77777777" w:rsidR="00122363" w:rsidRDefault="00122363" w:rsidP="00E703E0">
      <w:pPr>
        <w:pStyle w:val="B1"/>
      </w:pPr>
    </w:p>
    <w:p w14:paraId="382B7A2A" w14:textId="5DDCC097" w:rsidR="00122363" w:rsidRPr="00003A8E" w:rsidRDefault="00122363" w:rsidP="00D82D39">
      <w:pPr>
        <w:rPr>
          <w:ins w:id="32" w:author="Zander Lei" w:date="2024-08-21T15:46:00Z"/>
          <w:strike/>
        </w:rPr>
      </w:pPr>
    </w:p>
    <w:p w14:paraId="292BE03D" w14:textId="3DAEFD5E" w:rsidR="00D72E71" w:rsidRDefault="00003A8E" w:rsidP="00B77059">
      <w:pPr>
        <w:rPr>
          <w:ins w:id="33" w:author="Zander Lei" w:date="2024-07-29T18:18:00Z"/>
        </w:rPr>
      </w:pPr>
      <w:ins w:id="34" w:author="Zander Lei" w:date="2024-08-21T15:53:00Z">
        <w:r>
          <w:lastRenderedPageBreak/>
          <w:t>Through the challenge and response procedure</w:t>
        </w:r>
      </w:ins>
      <w:ins w:id="35" w:author="Zander Lei" w:date="2024-08-21T15:54:00Z">
        <w:r>
          <w:t xml:space="preserve"> of the ACME protocol RFC 8555 [2]</w:t>
        </w:r>
      </w:ins>
      <w:ins w:id="36" w:author="Zander Lei" w:date="2024-08-21T15:53:00Z">
        <w:r>
          <w:t xml:space="preserve">, the ACME client </w:t>
        </w:r>
      </w:ins>
      <w:ins w:id="37" w:author="Zander Lei" w:date="2024-08-21T15:54:00Z">
        <w:r>
          <w:t xml:space="preserve">is able to </w:t>
        </w:r>
      </w:ins>
      <w:ins w:id="38" w:author="Zander Lei" w:date="2024-08-21T15:53:00Z">
        <w:r>
          <w:t xml:space="preserve">prove </w:t>
        </w:r>
      </w:ins>
      <w:ins w:id="39" w:author="Zander Lei" w:date="2024-08-21T15:54:00Z">
        <w:r>
          <w:t xml:space="preserve">to the ACME Server that </w:t>
        </w:r>
      </w:ins>
      <w:ins w:id="40" w:author="Zander Lei" w:date="2024-08-21T15:53:00Z">
        <w:r>
          <w:t>it is authoritative for its FQDN</w:t>
        </w:r>
      </w:ins>
      <w:ins w:id="41" w:author="Zander Lei" w:date="2024-08-21T15:55:00Z">
        <w:r>
          <w:t xml:space="preserve">. </w:t>
        </w:r>
      </w:ins>
    </w:p>
    <w:p w14:paraId="067640CB" w14:textId="1BD99205" w:rsidR="00C65BE8" w:rsidRPr="00A83B2F" w:rsidRDefault="00C65BE8" w:rsidP="00D72E71">
      <w:pPr>
        <w:jc w:val="center"/>
        <w:rPr>
          <w:ins w:id="42" w:author="Zander Lei" w:date="2024-07-29T18:16:00Z"/>
          <w:strike/>
          <w:highlight w:val="green"/>
        </w:rPr>
      </w:pPr>
    </w:p>
    <w:p w14:paraId="404855E8" w14:textId="28C35E9F" w:rsidR="00F30D11" w:rsidRPr="00D177DD" w:rsidRDefault="00F30D11" w:rsidP="00F30D11">
      <w:pPr>
        <w:pStyle w:val="Heading3"/>
        <w:rPr>
          <w:ins w:id="43" w:author="Zander Lei" w:date="2024-07-29T10:29:00Z"/>
          <w:sz w:val="24"/>
          <w:szCs w:val="24"/>
        </w:rPr>
      </w:pPr>
      <w:ins w:id="44" w:author="Zander Lei" w:date="2024-07-29T10:29:00Z">
        <w:r w:rsidRPr="00D177DD">
          <w:rPr>
            <w:sz w:val="24"/>
            <w:szCs w:val="24"/>
          </w:rPr>
          <w:t>6.</w:t>
        </w:r>
        <w:r>
          <w:rPr>
            <w:sz w:val="24"/>
            <w:szCs w:val="24"/>
          </w:rPr>
          <w:t>1</w:t>
        </w:r>
        <w:r w:rsidRPr="00D177DD">
          <w:rPr>
            <w:sz w:val="24"/>
            <w:szCs w:val="24"/>
          </w:rPr>
          <w:t>.2.</w:t>
        </w:r>
      </w:ins>
      <w:ins w:id="45" w:author="Zander Lei" w:date="2024-08-22T22:26:00Z">
        <w:r w:rsidR="00A83B2F">
          <w:rPr>
            <w:sz w:val="24"/>
            <w:szCs w:val="24"/>
          </w:rPr>
          <w:t>1</w:t>
        </w:r>
      </w:ins>
      <w:ins w:id="46" w:author="Zander Lei" w:date="2024-07-29T10:29:00Z">
        <w:r w:rsidRPr="00D177DD">
          <w:rPr>
            <w:sz w:val="24"/>
            <w:szCs w:val="24"/>
          </w:rPr>
          <w:tab/>
        </w:r>
        <w:r>
          <w:rPr>
            <w:rFonts w:hint="eastAsia"/>
            <w:sz w:val="24"/>
            <w:szCs w:val="24"/>
            <w:lang w:eastAsia="zh-CN"/>
          </w:rPr>
          <w:t>Procedure</w:t>
        </w:r>
      </w:ins>
    </w:p>
    <w:p w14:paraId="63EF5207" w14:textId="321481D2" w:rsidR="005C765B" w:rsidDel="00F30D11" w:rsidRDefault="005C765B" w:rsidP="00E703E0">
      <w:pPr>
        <w:rPr>
          <w:ins w:id="47" w:author="Wang Haiguang 00268591" w:date="2024-07-26T18:02:00Z"/>
          <w:del w:id="48" w:author="Zander Lei" w:date="2024-07-29T10:29:00Z"/>
        </w:rPr>
      </w:pPr>
    </w:p>
    <w:p w14:paraId="2BBC5343" w14:textId="6F2ABF11" w:rsidR="00E703E0" w:rsidRDefault="00E703E0" w:rsidP="00E703E0">
      <w:del w:id="49" w:author="Wang Haiguang 00268591" w:date="2024-07-26T18:03:00Z">
        <w:r w:rsidDel="005C765B">
          <w:delText xml:space="preserve">As described in RFC 8555 [2], the following pre-conditions are assumed. </w:delText>
        </w:r>
      </w:del>
      <w:r>
        <w:t xml:space="preserve">When the http-01 challenge type is used, it is required that the ACME client is authorized to control the </w:t>
      </w:r>
      <w:proofErr w:type="gramStart"/>
      <w:r w:rsidRPr="007B0B9D">
        <w:rPr>
          <w:i/>
        </w:rPr>
        <w:t>/.well</w:t>
      </w:r>
      <w:proofErr w:type="gramEnd"/>
      <w:r w:rsidRPr="007B0B9D">
        <w:rPr>
          <w:i/>
        </w:rPr>
        <w:t>-known/acme-challenge/</w:t>
      </w:r>
      <w:r>
        <w:t xml:space="preserve"> directory on the http server corresponding to the domain name. </w:t>
      </w:r>
    </w:p>
    <w:p w14:paraId="72D2FB37" w14:textId="77777777" w:rsidR="00E703E0" w:rsidRDefault="00E703E0" w:rsidP="00E703E0">
      <w:r>
        <w:t>Figure 6.1.2.1 shows a high-level procedure for NF to obtain certificates from CA with ACME procedures (for simplicity, it is assumed that an NF takes the role of the ACME client). The procedure is as follows:</w:t>
      </w:r>
    </w:p>
    <w:p w14:paraId="22FC70EE" w14:textId="77777777" w:rsidR="00E703E0" w:rsidRPr="0079391D" w:rsidRDefault="00E703E0" w:rsidP="00E703E0">
      <w:pPr>
        <w:pStyle w:val="B1"/>
      </w:pPr>
      <w:r w:rsidRPr="0079391D">
        <w:t xml:space="preserve">1. </w:t>
      </w:r>
      <w:r>
        <w:tab/>
      </w:r>
      <w:r w:rsidRPr="0079391D">
        <w:t>After the NF is deployed, it starts the ACME client and perform</w:t>
      </w:r>
      <w:r w:rsidRPr="00E656E1">
        <w:t>s</w:t>
      </w:r>
      <w:r w:rsidRPr="0079391D">
        <w:t xml:space="preserve"> following the steps for certificate issuing based on RFC 8555 </w:t>
      </w:r>
      <w:r w:rsidRPr="00E656E1">
        <w:t>[2]</w:t>
      </w:r>
      <w:r w:rsidRPr="0079391D">
        <w:t xml:space="preserve">. </w:t>
      </w:r>
    </w:p>
    <w:p w14:paraId="49852F5B" w14:textId="1D734843" w:rsidR="00E703E0" w:rsidRPr="0079391D" w:rsidRDefault="00E703E0" w:rsidP="00E703E0">
      <w:pPr>
        <w:pStyle w:val="B1"/>
      </w:pPr>
      <w:r w:rsidRPr="0079391D">
        <w:t xml:space="preserve">2. </w:t>
      </w:r>
      <w:r>
        <w:tab/>
      </w:r>
      <w:r w:rsidRPr="0079391D">
        <w:t>The ACME client on the NF chooses a CA</w:t>
      </w:r>
      <w:ins w:id="50" w:author="Zander Lei" w:date="2024-08-22T04:24:00Z">
        <w:r w:rsidR="008B3FDF">
          <w:t xml:space="preserve"> as configured by the OAM</w:t>
        </w:r>
      </w:ins>
      <w:r w:rsidRPr="0079391D">
        <w:t xml:space="preserve"> and creates an ACME account as in RFC 8555 </w:t>
      </w:r>
      <w:r w:rsidRPr="00E656E1">
        <w:t>[2]</w:t>
      </w:r>
      <w:r w:rsidRPr="0079391D">
        <w:t xml:space="preserve">. </w:t>
      </w:r>
    </w:p>
    <w:p w14:paraId="1576882F" w14:textId="77777777" w:rsidR="00E703E0" w:rsidRPr="0079391D" w:rsidRDefault="00E703E0" w:rsidP="00E703E0">
      <w:pPr>
        <w:pStyle w:val="B1"/>
      </w:pPr>
      <w:r w:rsidRPr="0079391D">
        <w:t xml:space="preserve">3. </w:t>
      </w:r>
      <w:r>
        <w:tab/>
      </w:r>
      <w:r w:rsidRPr="0079391D">
        <w:t xml:space="preserve">The ACME client creates a certificate order on the CA. To confirm that the ACME client is authorized to delegate the identifiers, the ACME server at the CA side generates challenges for the ACME client to complete. </w:t>
      </w:r>
    </w:p>
    <w:p w14:paraId="7F53298B" w14:textId="7B3236DF" w:rsidR="00E703E0" w:rsidRPr="0079391D" w:rsidRDefault="00E703E0" w:rsidP="00E703E0">
      <w:pPr>
        <w:pStyle w:val="B1"/>
      </w:pPr>
      <w:r w:rsidRPr="0079391D">
        <w:t xml:space="preserve">4. </w:t>
      </w:r>
      <w:r>
        <w:tab/>
      </w:r>
      <w:r w:rsidRPr="0079391D">
        <w:t xml:space="preserve">The ACME client downloads the challenge from the ACME server, choose one of the challenge types, </w:t>
      </w:r>
      <w:proofErr w:type="gramStart"/>
      <w:r w:rsidRPr="0079391D">
        <w:t>e.g.</w:t>
      </w:r>
      <w:proofErr w:type="gramEnd"/>
      <w:r w:rsidRPr="0079391D">
        <w:t xml:space="preserve"> http-01 and complete</w:t>
      </w:r>
      <w:ins w:id="51" w:author="Charles Eckel" w:date="2024-08-12T10:59:00Z">
        <w:r w:rsidR="007C21A8">
          <w:t>s</w:t>
        </w:r>
      </w:ins>
      <w:r w:rsidRPr="0079391D">
        <w:t xml:space="preserve"> the challenge </w:t>
      </w:r>
      <w:ins w:id="52" w:author="Zander Lei" w:date="2024-08-21T16:03:00Z">
        <w:r w:rsidR="000E29A2">
          <w:t>according to RFC 8555 [2]</w:t>
        </w:r>
      </w:ins>
      <w:del w:id="53" w:author="Zander Lei" w:date="2024-08-21T16:03:00Z">
        <w:r w:rsidRPr="0079391D" w:rsidDel="000E29A2">
          <w:delText>accordingly</w:delText>
        </w:r>
      </w:del>
      <w:r w:rsidRPr="0079391D">
        <w:t xml:space="preserve">. </w:t>
      </w:r>
    </w:p>
    <w:p w14:paraId="346DBBB9" w14:textId="0ED9924A" w:rsidR="00E703E0" w:rsidRPr="0079391D" w:rsidRDefault="00E703E0" w:rsidP="00E703E0">
      <w:pPr>
        <w:pStyle w:val="B1"/>
      </w:pPr>
      <w:r w:rsidRPr="0079391D">
        <w:t xml:space="preserve">5. </w:t>
      </w:r>
      <w:r>
        <w:tab/>
      </w:r>
      <w:r w:rsidRPr="0079391D">
        <w:t>After the ACME client compl</w:t>
      </w:r>
      <w:r>
        <w:t>e</w:t>
      </w:r>
      <w:r w:rsidRPr="0079391D">
        <w:t>te</w:t>
      </w:r>
      <w:ins w:id="54" w:author="Charles Eckel" w:date="2024-08-12T10:56:00Z">
        <w:r w:rsidR="007C21A8">
          <w:t>s</w:t>
        </w:r>
      </w:ins>
      <w:r w:rsidRPr="0079391D">
        <w:t xml:space="preserve"> the challenge successfully, the </w:t>
      </w:r>
      <w:del w:id="55" w:author="Zander Lei" w:date="2024-08-22T04:26:00Z">
        <w:r w:rsidRPr="0079391D" w:rsidDel="008B3FDF">
          <w:delText xml:space="preserve">CA </w:delText>
        </w:r>
      </w:del>
      <w:ins w:id="56" w:author="Zander Lei" w:date="2024-08-22T04:26:00Z">
        <w:r w:rsidR="008B3FDF">
          <w:t>ACME client</w:t>
        </w:r>
        <w:r w:rsidR="008B3FDF" w:rsidRPr="0079391D">
          <w:t xml:space="preserve"> </w:t>
        </w:r>
      </w:ins>
      <w:r w:rsidRPr="0079391D">
        <w:t xml:space="preserve">is authorized to </w:t>
      </w:r>
      <w:del w:id="57" w:author="Zander Lei" w:date="2024-08-22T04:26:00Z">
        <w:r w:rsidRPr="0079391D" w:rsidDel="008B3FDF">
          <w:delText xml:space="preserve">generate </w:delText>
        </w:r>
      </w:del>
      <w:ins w:id="58" w:author="Zander Lei" w:date="2024-08-22T04:26:00Z">
        <w:r w:rsidR="008B3FDF">
          <w:t>request and receive a</w:t>
        </w:r>
        <w:r w:rsidR="008B3FDF" w:rsidRPr="0079391D">
          <w:t xml:space="preserve"> </w:t>
        </w:r>
      </w:ins>
      <w:r w:rsidRPr="0079391D">
        <w:t>cert</w:t>
      </w:r>
      <w:r>
        <w:t>i</w:t>
      </w:r>
      <w:r w:rsidRPr="0079391D">
        <w:t>ficate</w:t>
      </w:r>
      <w:del w:id="59" w:author="Zander Lei" w:date="2024-08-22T04:26:00Z">
        <w:r w:rsidRPr="0079391D" w:rsidDel="008B3FDF">
          <w:delText>s based on the domain name</w:delText>
        </w:r>
      </w:del>
      <w:ins w:id="60" w:author="Zander Lei" w:date="2024-08-22T04:25:00Z">
        <w:r w:rsidR="008B3FDF">
          <w:rPr>
            <w:rFonts w:eastAsia="Times New Roman"/>
          </w:rPr>
          <w:t xml:space="preserve"> for its FQDN</w:t>
        </w:r>
      </w:ins>
      <w:r w:rsidRPr="0079391D">
        <w:t xml:space="preserve">. To receive the certificate, the ACME client needs to send a Certificate Signing Request (CSR) to the ACME server. </w:t>
      </w:r>
    </w:p>
    <w:p w14:paraId="70C7765B" w14:textId="29B55103" w:rsidR="00E703E0" w:rsidRPr="0079391D" w:rsidRDefault="00E703E0" w:rsidP="00E703E0">
      <w:pPr>
        <w:pStyle w:val="B1"/>
      </w:pPr>
      <w:r w:rsidRPr="0079391D">
        <w:t xml:space="preserve">6. </w:t>
      </w:r>
      <w:r>
        <w:tab/>
      </w:r>
      <w:r w:rsidRPr="0079391D">
        <w:t>After receiving the CSR, CA issues the certificates and put</w:t>
      </w:r>
      <w:ins w:id="61" w:author="Charles Eckel" w:date="2024-08-12T10:59:00Z">
        <w:r w:rsidR="007C21A8">
          <w:t>s it</w:t>
        </w:r>
      </w:ins>
      <w:r w:rsidRPr="0079391D">
        <w:t xml:space="preserve"> under the relevant directory on the ACME server. The </w:t>
      </w:r>
      <w:ins w:id="62" w:author="Charles Eckel" w:date="2024-08-12T11:00:00Z">
        <w:r w:rsidR="007C21A8">
          <w:t xml:space="preserve">FQDN in the </w:t>
        </w:r>
      </w:ins>
      <w:r w:rsidRPr="0079391D">
        <w:t xml:space="preserve">certificate contains the </w:t>
      </w:r>
      <w:proofErr w:type="spellStart"/>
      <w:r w:rsidRPr="0079391D">
        <w:t>NF</w:t>
      </w:r>
      <w:ins w:id="63" w:author="Zander Lei" w:date="2024-08-22T22:55:00Z">
        <w:r w:rsidR="006F4C2E">
          <w:t>_</w:t>
        </w:r>
      </w:ins>
      <w:del w:id="64" w:author="Zander Lei" w:date="2024-08-22T22:55:00Z">
        <w:r w:rsidRPr="0079391D" w:rsidDel="006F4C2E">
          <w:delText xml:space="preserve"> </w:delText>
        </w:r>
      </w:del>
      <w:r w:rsidRPr="0079391D">
        <w:t>instance</w:t>
      </w:r>
      <w:ins w:id="65" w:author="Zander Lei" w:date="2024-08-22T22:55:00Z">
        <w:r w:rsidR="006F4C2E">
          <w:t>_</w:t>
        </w:r>
      </w:ins>
      <w:del w:id="66" w:author="Zander Lei" w:date="2024-08-22T22:55:00Z">
        <w:r w:rsidRPr="0079391D" w:rsidDel="006F4C2E">
          <w:delText xml:space="preserve"> </w:delText>
        </w:r>
      </w:del>
      <w:r w:rsidRPr="0079391D">
        <w:t>ID</w:t>
      </w:r>
      <w:proofErr w:type="spellEnd"/>
      <w:r w:rsidRPr="0079391D">
        <w:t xml:space="preserve">. </w:t>
      </w:r>
    </w:p>
    <w:p w14:paraId="2F146C35" w14:textId="77777777" w:rsidR="00E703E0" w:rsidRPr="0079391D" w:rsidRDefault="00E703E0" w:rsidP="00E703E0">
      <w:pPr>
        <w:pStyle w:val="B1"/>
      </w:pPr>
      <w:r w:rsidRPr="0079391D">
        <w:t xml:space="preserve">7. </w:t>
      </w:r>
      <w:r>
        <w:tab/>
      </w:r>
      <w:r w:rsidRPr="0079391D">
        <w:t>The ACME client downloads the certificate from the ACME server.</w:t>
      </w:r>
    </w:p>
    <w:p w14:paraId="3D87FD81" w14:textId="77777777" w:rsidR="00E703E0" w:rsidRPr="005256AD" w:rsidRDefault="00E703E0" w:rsidP="00E703E0">
      <w:pPr>
        <w:pStyle w:val="TH"/>
      </w:pPr>
      <w:r>
        <w:t xml:space="preserve"> </w:t>
      </w:r>
    </w:p>
    <w:p w14:paraId="251505F2" w14:textId="7CF0ED5E" w:rsidR="00E703E0" w:rsidRPr="005256AD" w:rsidRDefault="00E703E0" w:rsidP="00E703E0">
      <w:pPr>
        <w:pStyle w:val="TH"/>
      </w:pPr>
      <w:r w:rsidRPr="005256AD">
        <w:rPr>
          <w:noProof/>
        </w:rPr>
        <mc:AlternateContent>
          <mc:Choice Requires="wps">
            <w:drawing>
              <wp:anchor distT="0" distB="0" distL="114300" distR="114300" simplePos="0" relativeHeight="251661312" behindDoc="0" locked="0" layoutInCell="1" allowOverlap="1" wp14:anchorId="47B39E4D" wp14:editId="50CCC577">
                <wp:simplePos x="0" y="0"/>
                <wp:positionH relativeFrom="column">
                  <wp:posOffset>3992880</wp:posOffset>
                </wp:positionH>
                <wp:positionV relativeFrom="paragraph">
                  <wp:posOffset>60960</wp:posOffset>
                </wp:positionV>
                <wp:extent cx="1867535" cy="283210"/>
                <wp:effectExtent l="0" t="0" r="0" b="0"/>
                <wp:wrapNone/>
                <wp:docPr id="9" name="Rectangle: Rounded Corners 8">
                  <a:extLst xmlns:a="http://schemas.openxmlformats.org/drawingml/2006/main">
                    <a:ext uri="{FF2B5EF4-FFF2-40B4-BE49-F238E27FC236}">
                      <a16:creationId xmlns:a16="http://schemas.microsoft.com/office/drawing/2014/main" id="{06D639D4-1884-4837-AA22-4B0E9087EC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7535" cy="283210"/>
                        </a:xfrm>
                        <a:prstGeom prst="roundRect">
                          <a:avLst/>
                        </a:prstGeom>
                        <a:noFill/>
                        <a:ln w="12700" cap="flat" cmpd="sng" algn="ctr">
                          <a:solidFill>
                            <a:sysClr val="windowText" lastClr="000000"/>
                          </a:solidFill>
                          <a:prstDash val="solid"/>
                          <a:miter lim="800000"/>
                        </a:ln>
                        <a:effectLst/>
                      </wps:spPr>
                      <wps:txbx>
                        <w:txbxContent>
                          <w:p w14:paraId="43564507" w14:textId="77777777" w:rsidR="00E703E0" w:rsidRPr="005256AD" w:rsidRDefault="00E703E0" w:rsidP="00E703E0">
                            <w:pPr>
                              <w:pStyle w:val="NormalWeb"/>
                              <w:spacing w:after="0"/>
                              <w:jc w:val="center"/>
                              <w:rPr>
                                <w:sz w:val="20"/>
                                <w:szCs w:val="20"/>
                              </w:rPr>
                            </w:pPr>
                            <w:r w:rsidRPr="005256AD">
                              <w:rPr>
                                <w:rFonts w:ascii="Calibri" w:hAnsi="Calibri"/>
                                <w:color w:val="44546A"/>
                                <w:kern w:val="24"/>
                                <w:sz w:val="20"/>
                                <w:szCs w:val="20"/>
                                <w:lang w:val="en-SG"/>
                              </w:rPr>
                              <w:t>ACME Server/CA</w:t>
                            </w:r>
                          </w:p>
                        </w:txbxContent>
                      </wps:txbx>
                      <wps:bodyPr rtlCol="0" anchor="ctr"/>
                    </wps:wsp>
                  </a:graphicData>
                </a:graphic>
                <wp14:sizeRelH relativeFrom="page">
                  <wp14:pctWidth>0</wp14:pctWidth>
                </wp14:sizeRelH>
                <wp14:sizeRelV relativeFrom="page">
                  <wp14:pctHeight>0</wp14:pctHeight>
                </wp14:sizeRelV>
              </wp:anchor>
            </w:drawing>
          </mc:Choice>
          <mc:Fallback>
            <w:pict>
              <v:roundrect w14:anchorId="47B39E4D" id="Rectangle: Rounded Corners 8" o:spid="_x0000_s1026" style="position:absolute;left:0;text-align:left;margin-left:314.4pt;margin-top:4.8pt;width:147.05pt;height:22.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" filled="f" strokecolor="windowText" strokeweight="1pt">
                <v:stroke joinstyle="miter"/>
                <v:path arrowok="t"/>
                <v:textbox>
                  <w:txbxContent>
                    <w:p w14:paraId="43564507" w14:textId="77777777" w:rsidR="00E703E0" w:rsidRPr="005256AD" w:rsidRDefault="00E703E0" w:rsidP="00E703E0">
                      <w:pPr>
                        <w:pStyle w:val="NormalWeb"/>
                        <w:spacing w:after="0"/>
                        <w:jc w:val="center"/>
                        <w:rPr>
                          <w:sz w:val="20"/>
                          <w:szCs w:val="20"/>
                        </w:rPr>
                      </w:pPr>
                      <w:r w:rsidRPr="005256AD">
                        <w:rPr>
                          <w:rFonts w:ascii="Calibri" w:hAnsi="Calibri"/>
                          <w:color w:val="44546A"/>
                          <w:kern w:val="24"/>
                          <w:sz w:val="20"/>
                          <w:szCs w:val="20"/>
                          <w:lang w:val="en-SG"/>
                        </w:rPr>
                        <w:t>ACME Server/CA</w:t>
                      </w:r>
                    </w:p>
                  </w:txbxContent>
                </v:textbox>
              </v:roundrect>
            </w:pict>
          </mc:Fallback>
        </mc:AlternateContent>
      </w:r>
      <w:r w:rsidRPr="005256AD">
        <w:rPr>
          <w:noProof/>
        </w:rPr>
        <mc:AlternateContent>
          <mc:Choice Requires="wps">
            <w:drawing>
              <wp:anchor distT="0" distB="0" distL="114300" distR="114300" simplePos="0" relativeHeight="251659264" behindDoc="0" locked="0" layoutInCell="1" allowOverlap="1" wp14:anchorId="5AC049BC" wp14:editId="1DD99388">
                <wp:simplePos x="0" y="0"/>
                <wp:positionH relativeFrom="column">
                  <wp:posOffset>675640</wp:posOffset>
                </wp:positionH>
                <wp:positionV relativeFrom="paragraph">
                  <wp:posOffset>297815</wp:posOffset>
                </wp:positionV>
                <wp:extent cx="26035" cy="4036060"/>
                <wp:effectExtent l="0" t="0" r="12065" b="2540"/>
                <wp:wrapNone/>
                <wp:docPr id="12" name="Straight Connector 11">
                  <a:extLst xmlns:a="http://schemas.openxmlformats.org/drawingml/2006/main">
                    <a:ext uri="{FF2B5EF4-FFF2-40B4-BE49-F238E27FC236}">
                      <a16:creationId xmlns:a16="http://schemas.microsoft.com/office/drawing/2014/main" id="{A6782A4C-F66B-49A1-9B75-A1619DF10B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6035" cy="403606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4DF2F47" id="Straight Connector 11"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2pt,23.45pt" to="55.25pt,34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" strokecolor="windowText" strokeweight=".5pt">
                <v:stroke joinstyle="miter"/>
                <o:lock v:ext="edit" shapetype="f"/>
              </v:line>
            </w:pict>
          </mc:Fallback>
        </mc:AlternateContent>
      </w:r>
      <w:r w:rsidRPr="005256AD">
        <w:rPr>
          <w:noProof/>
        </w:rPr>
        <mc:AlternateContent>
          <mc:Choice Requires="wps">
            <w:drawing>
              <wp:anchor distT="0" distB="0" distL="114300" distR="114300" simplePos="0" relativeHeight="251660288" behindDoc="0" locked="0" layoutInCell="1" allowOverlap="1" wp14:anchorId="3EFD80E7" wp14:editId="1E46F61C">
                <wp:simplePos x="0" y="0"/>
                <wp:positionH relativeFrom="column">
                  <wp:posOffset>62865</wp:posOffset>
                </wp:positionH>
                <wp:positionV relativeFrom="paragraph">
                  <wp:posOffset>448945</wp:posOffset>
                </wp:positionV>
                <wp:extent cx="1800860" cy="293370"/>
                <wp:effectExtent l="0" t="0" r="2540" b="0"/>
                <wp:wrapNone/>
                <wp:docPr id="80" name="Rectangle 79">
                  <a:extLst xmlns:a="http://schemas.openxmlformats.org/drawingml/2006/main">
                    <a:ext uri="{FF2B5EF4-FFF2-40B4-BE49-F238E27FC236}">
                      <a16:creationId xmlns:a16="http://schemas.microsoft.com/office/drawing/2014/main" id="{DF85D8A8-C5D5-4528-A5D4-BE54087E2A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860" cy="293370"/>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rect w14:anchorId="19A307A0" id="Rectangle 79" o:spid="_x0000_s1026" style="position:absolute;margin-left:4.95pt;margin-top:35.35pt;width:141.8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" fillcolor="window" strokecolor="windowText" strokeweight="1pt">
                <v:path arrowok="t"/>
              </v:rect>
            </w:pict>
          </mc:Fallback>
        </mc:AlternateContent>
      </w:r>
      <w:r w:rsidRPr="005256AD">
        <w:rPr>
          <w:noProof/>
        </w:rPr>
        <mc:AlternateContent>
          <mc:Choice Requires="wps">
            <w:drawing>
              <wp:anchor distT="0" distB="0" distL="114300" distR="114300" simplePos="0" relativeHeight="251662336" behindDoc="0" locked="0" layoutInCell="1" allowOverlap="1" wp14:anchorId="235C61FF" wp14:editId="2A28349A">
                <wp:simplePos x="0" y="0"/>
                <wp:positionH relativeFrom="column">
                  <wp:posOffset>4926330</wp:posOffset>
                </wp:positionH>
                <wp:positionV relativeFrom="paragraph">
                  <wp:posOffset>344170</wp:posOffset>
                </wp:positionV>
                <wp:extent cx="2540" cy="3990340"/>
                <wp:effectExtent l="0" t="0" r="10160" b="10160"/>
                <wp:wrapNone/>
                <wp:docPr id="10" name="Straight Connector 9">
                  <a:extLst xmlns:a="http://schemas.openxmlformats.org/drawingml/2006/main">
                    <a:ext uri="{FF2B5EF4-FFF2-40B4-BE49-F238E27FC236}">
                      <a16:creationId xmlns:a16="http://schemas.microsoft.com/office/drawing/2014/main" id="{323B31C2-B382-4D5D-90E0-ED74308663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40" cy="399034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5CDCC1B4" id="Straight Connector 9"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7.9pt,27.1pt" to="388.1pt,34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" strokecolor="windowText" strokeweight=".5pt">
                <v:stroke joinstyle="miter"/>
                <o:lock v:ext="edit" shapetype="f"/>
              </v:line>
            </w:pict>
          </mc:Fallback>
        </mc:AlternateContent>
      </w:r>
      <w:r w:rsidRPr="005256AD">
        <w:rPr>
          <w:noProof/>
        </w:rPr>
        <mc:AlternateContent>
          <mc:Choice Requires="wps">
            <w:drawing>
              <wp:anchor distT="0" distB="0" distL="114300" distR="114300" simplePos="0" relativeHeight="251663360" behindDoc="0" locked="0" layoutInCell="1" allowOverlap="1" wp14:anchorId="6376BDED" wp14:editId="5D611FF6">
                <wp:simplePos x="0" y="0"/>
                <wp:positionH relativeFrom="column">
                  <wp:posOffset>256540</wp:posOffset>
                </wp:positionH>
                <wp:positionV relativeFrom="paragraph">
                  <wp:posOffset>0</wp:posOffset>
                </wp:positionV>
                <wp:extent cx="914400" cy="292735"/>
                <wp:effectExtent l="0" t="0" r="0" b="0"/>
                <wp:wrapNone/>
                <wp:docPr id="11" name="Rectangle: Rounded Corners 10">
                  <a:extLst xmlns:a="http://schemas.openxmlformats.org/drawingml/2006/main">
                    <a:ext uri="{FF2B5EF4-FFF2-40B4-BE49-F238E27FC236}">
                      <a16:creationId xmlns:a16="http://schemas.microsoft.com/office/drawing/2014/main" id="{77E30298-6DA8-4164-B7FB-0C2E78532E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0" cy="292735"/>
                        </a:xfrm>
                        <a:prstGeom prst="roundRect">
                          <a:avLst/>
                        </a:prstGeom>
                        <a:noFill/>
                        <a:ln w="12700" cap="flat" cmpd="sng" algn="ctr">
                          <a:solidFill>
                            <a:sysClr val="windowText" lastClr="000000"/>
                          </a:solidFill>
                          <a:prstDash val="solid"/>
                          <a:miter lim="800000"/>
                        </a:ln>
                        <a:effectLst/>
                      </wps:spPr>
                      <wps:txbx>
                        <w:txbxContent>
                          <w:p w14:paraId="0C719FD3" w14:textId="77777777" w:rsidR="00E703E0" w:rsidRPr="005256AD" w:rsidRDefault="00E703E0" w:rsidP="00E703E0">
                            <w:pPr>
                              <w:pStyle w:val="NormalWeb"/>
                              <w:spacing w:after="0"/>
                              <w:jc w:val="center"/>
                              <w:rPr>
                                <w:sz w:val="20"/>
                                <w:szCs w:val="20"/>
                              </w:rPr>
                            </w:pPr>
                            <w:r w:rsidRPr="005256AD">
                              <w:rPr>
                                <w:rFonts w:ascii="Calibri" w:hAnsi="Calibri"/>
                                <w:color w:val="44546A"/>
                                <w:kern w:val="24"/>
                                <w:sz w:val="20"/>
                                <w:szCs w:val="20"/>
                                <w:lang w:val="en-SG"/>
                              </w:rPr>
                              <w:t>NF</w:t>
                            </w:r>
                          </w:p>
                        </w:txbxContent>
                      </wps:txbx>
                      <wps:bodyPr rtlCol="0" anchor="ctr"/>
                    </wps:wsp>
                  </a:graphicData>
                </a:graphic>
                <wp14:sizeRelH relativeFrom="page">
                  <wp14:pctWidth>0</wp14:pctWidth>
                </wp14:sizeRelH>
                <wp14:sizeRelV relativeFrom="page">
                  <wp14:pctHeight>0</wp14:pctHeight>
                </wp14:sizeRelV>
              </wp:anchor>
            </w:drawing>
          </mc:Choice>
          <mc:Fallback>
            <w:pict>
              <v:roundrect w14:anchorId="6376BDED" id="Rectangle: Rounded Corners 10" o:spid="_x0000_s1027" style="position:absolute;left:0;text-align:left;margin-left:20.2pt;margin-top:0;width:1in;height:23.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" filled="f" strokecolor="windowText" strokeweight="1pt">
                <v:stroke joinstyle="miter"/>
                <v:path arrowok="t"/>
                <v:textbox>
                  <w:txbxContent>
                    <w:p w14:paraId="0C719FD3" w14:textId="77777777" w:rsidR="00E703E0" w:rsidRPr="005256AD" w:rsidRDefault="00E703E0" w:rsidP="00E703E0">
                      <w:pPr>
                        <w:pStyle w:val="NormalWeb"/>
                        <w:spacing w:after="0"/>
                        <w:jc w:val="center"/>
                        <w:rPr>
                          <w:sz w:val="20"/>
                          <w:szCs w:val="20"/>
                        </w:rPr>
                      </w:pPr>
                      <w:r w:rsidRPr="005256AD">
                        <w:rPr>
                          <w:rFonts w:ascii="Calibri" w:hAnsi="Calibri"/>
                          <w:color w:val="44546A"/>
                          <w:kern w:val="24"/>
                          <w:sz w:val="20"/>
                          <w:szCs w:val="20"/>
                          <w:lang w:val="en-SG"/>
                        </w:rPr>
                        <w:t>NF</w:t>
                      </w:r>
                    </w:p>
                  </w:txbxContent>
                </v:textbox>
              </v:roundrect>
            </w:pict>
          </mc:Fallback>
        </mc:AlternateContent>
      </w:r>
      <w:r w:rsidRPr="005256AD">
        <w:rPr>
          <w:noProof/>
        </w:rPr>
        <mc:AlternateContent>
          <mc:Choice Requires="wps">
            <w:drawing>
              <wp:anchor distT="0" distB="0" distL="114300" distR="114300" simplePos="0" relativeHeight="251664384" behindDoc="0" locked="0" layoutInCell="1" allowOverlap="1" wp14:anchorId="72140BA9" wp14:editId="061056CC">
                <wp:simplePos x="0" y="0"/>
                <wp:positionH relativeFrom="column">
                  <wp:posOffset>713105</wp:posOffset>
                </wp:positionH>
                <wp:positionV relativeFrom="paragraph">
                  <wp:posOffset>948690</wp:posOffset>
                </wp:positionV>
                <wp:extent cx="4196715" cy="431800"/>
                <wp:effectExtent l="12700" t="12700" r="6985" b="12700"/>
                <wp:wrapNone/>
                <wp:docPr id="35" name="Arrow: Left-Right 34">
                  <a:extLst xmlns:a="http://schemas.openxmlformats.org/drawingml/2006/main">
                    <a:ext uri="{FF2B5EF4-FFF2-40B4-BE49-F238E27FC236}">
                      <a16:creationId xmlns:a16="http://schemas.microsoft.com/office/drawing/2014/main" id="{B6A264B2-D9F1-4F7C-9AD1-226A3BA425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96715" cy="431800"/>
                        </a:xfrm>
                        <a:prstGeom prst="leftRightArrow">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shapetype w14:anchorId="2D01B9CC"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34" o:spid="_x0000_s1026" type="#_x0000_t69" style="position:absolute;margin-left:56.15pt;margin-top:74.7pt;width:330.45pt;height:3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" adj="1111" fillcolor="window" strokecolor="windowText" strokeweight="1pt">
                <v:path arrowok="t"/>
              </v:shape>
            </w:pict>
          </mc:Fallback>
        </mc:AlternateContent>
      </w:r>
      <w:r w:rsidRPr="005256AD">
        <w:rPr>
          <w:noProof/>
        </w:rPr>
        <mc:AlternateContent>
          <mc:Choice Requires="wps">
            <w:drawing>
              <wp:anchor distT="0" distB="0" distL="114300" distR="114300" simplePos="0" relativeHeight="251665408" behindDoc="0" locked="0" layoutInCell="1" allowOverlap="1" wp14:anchorId="3BDE8216" wp14:editId="623165C0">
                <wp:simplePos x="0" y="0"/>
                <wp:positionH relativeFrom="column">
                  <wp:posOffset>739775</wp:posOffset>
                </wp:positionH>
                <wp:positionV relativeFrom="paragraph">
                  <wp:posOffset>1036955</wp:posOffset>
                </wp:positionV>
                <wp:extent cx="3345180" cy="246380"/>
                <wp:effectExtent l="0" t="0" r="0" b="0"/>
                <wp:wrapNone/>
                <wp:docPr id="36" name="TextBox 35">
                  <a:extLst xmlns:a="http://schemas.openxmlformats.org/drawingml/2006/main">
                    <a:ext uri="{FF2B5EF4-FFF2-40B4-BE49-F238E27FC236}">
                      <a16:creationId xmlns:a16="http://schemas.microsoft.com/office/drawing/2014/main" id="{D7118F8E-6606-4811-B8D9-516BC39BC6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45180" cy="246380"/>
                        </a:xfrm>
                        <a:prstGeom prst="rect">
                          <a:avLst/>
                        </a:prstGeom>
                        <a:noFill/>
                      </wps:spPr>
                      <wps:txbx>
                        <w:txbxContent>
                          <w:p w14:paraId="58FB8D1F" w14:textId="77777777" w:rsidR="00E703E0" w:rsidRPr="005256AD" w:rsidRDefault="00E703E0" w:rsidP="00E703E0">
                            <w:pPr>
                              <w:pStyle w:val="NormalWeb"/>
                              <w:spacing w:after="0"/>
                              <w:rPr>
                                <w:sz w:val="20"/>
                                <w:szCs w:val="20"/>
                              </w:rPr>
                            </w:pPr>
                            <w:r w:rsidRPr="005256AD">
                              <w:rPr>
                                <w:rFonts w:ascii="Calibri" w:hAnsi="Calibri"/>
                                <w:color w:val="000000"/>
                                <w:kern w:val="24"/>
                                <w:sz w:val="20"/>
                                <w:szCs w:val="20"/>
                                <w:lang w:val="en-SG"/>
                              </w:rPr>
                              <w:t>2. ACME client creates an account</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type w14:anchorId="3BDE8216" id="_x0000_t202" coordsize="21600,21600" o:spt="202" path="m,l,21600r21600,l21600,xe">
                <v:stroke joinstyle="miter"/>
                <v:path gradientshapeok="t" o:connecttype="rect"/>
              </v:shapetype>
              <v:shape id="TextBox 35" o:spid="_x0000_s1028" type="#_x0000_t202" style="position:absolute;left:0;text-align:left;margin-left:58.25pt;margin-top:81.65pt;width:263.4pt;height:19.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" filled="f" stroked="f">
                <v:textbox style="mso-fit-shape-to-text:t">
                  <w:txbxContent>
                    <w:p w14:paraId="58FB8D1F" w14:textId="77777777" w:rsidR="00E703E0" w:rsidRPr="005256AD" w:rsidRDefault="00E703E0" w:rsidP="00E703E0">
                      <w:pPr>
                        <w:pStyle w:val="NormalWeb"/>
                        <w:spacing w:after="0"/>
                        <w:rPr>
                          <w:sz w:val="20"/>
                          <w:szCs w:val="20"/>
                        </w:rPr>
                      </w:pPr>
                      <w:r w:rsidRPr="005256AD">
                        <w:rPr>
                          <w:rFonts w:ascii="Calibri" w:hAnsi="Calibri"/>
                          <w:color w:val="000000"/>
                          <w:kern w:val="24"/>
                          <w:sz w:val="20"/>
                          <w:szCs w:val="20"/>
                          <w:lang w:val="en-SG"/>
                        </w:rPr>
                        <w:t>2. ACME client creates an account</w:t>
                      </w:r>
                    </w:p>
                  </w:txbxContent>
                </v:textbox>
              </v:shape>
            </w:pict>
          </mc:Fallback>
        </mc:AlternateContent>
      </w:r>
      <w:r w:rsidRPr="005256AD">
        <w:rPr>
          <w:noProof/>
        </w:rPr>
        <mc:AlternateContent>
          <mc:Choice Requires="wps">
            <w:drawing>
              <wp:anchor distT="0" distB="0" distL="114300" distR="114300" simplePos="0" relativeHeight="251666432" behindDoc="0" locked="0" layoutInCell="1" allowOverlap="1" wp14:anchorId="1C1955D6" wp14:editId="12FEB97A">
                <wp:simplePos x="0" y="0"/>
                <wp:positionH relativeFrom="column">
                  <wp:posOffset>689610</wp:posOffset>
                </wp:positionH>
                <wp:positionV relativeFrom="paragraph">
                  <wp:posOffset>1547495</wp:posOffset>
                </wp:positionV>
                <wp:extent cx="4196715" cy="431800"/>
                <wp:effectExtent l="12700" t="12700" r="6985" b="12700"/>
                <wp:wrapNone/>
                <wp:docPr id="77" name="Arrow: Left-Right 76">
                  <a:extLst xmlns:a="http://schemas.openxmlformats.org/drawingml/2006/main">
                    <a:ext uri="{FF2B5EF4-FFF2-40B4-BE49-F238E27FC236}">
                      <a16:creationId xmlns:a16="http://schemas.microsoft.com/office/drawing/2014/main" id="{C3BA926B-6D26-48B4-B6D8-7AF0D46E56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96715" cy="431800"/>
                        </a:xfrm>
                        <a:prstGeom prst="leftRightArrow">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shape w14:anchorId="10CD9B6A" id="Arrow: Left-Right 76" o:spid="_x0000_s1026" type="#_x0000_t69" style="position:absolute;margin-left:54.3pt;margin-top:121.85pt;width:330.45pt;height:3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" adj="1111" fillcolor="window" strokecolor="windowText" strokeweight="1pt">
                <v:path arrowok="t"/>
              </v:shape>
            </w:pict>
          </mc:Fallback>
        </mc:AlternateContent>
      </w:r>
      <w:r w:rsidRPr="005256AD">
        <w:rPr>
          <w:noProof/>
        </w:rPr>
        <mc:AlternateContent>
          <mc:Choice Requires="wps">
            <w:drawing>
              <wp:anchor distT="0" distB="0" distL="114300" distR="114300" simplePos="0" relativeHeight="251667456" behindDoc="0" locked="0" layoutInCell="1" allowOverlap="1" wp14:anchorId="511E42C7" wp14:editId="10F4B4BF">
                <wp:simplePos x="0" y="0"/>
                <wp:positionH relativeFrom="column">
                  <wp:posOffset>716915</wp:posOffset>
                </wp:positionH>
                <wp:positionV relativeFrom="paragraph">
                  <wp:posOffset>1624330</wp:posOffset>
                </wp:positionV>
                <wp:extent cx="4308475" cy="246380"/>
                <wp:effectExtent l="0" t="0" r="0" b="0"/>
                <wp:wrapNone/>
                <wp:docPr id="78" name="TextBox 77">
                  <a:extLst xmlns:a="http://schemas.openxmlformats.org/drawingml/2006/main">
                    <a:ext uri="{FF2B5EF4-FFF2-40B4-BE49-F238E27FC236}">
                      <a16:creationId xmlns:a16="http://schemas.microsoft.com/office/drawing/2014/main" id="{640C16BA-AFD3-44E4-81D3-F439EA3FB8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08475" cy="246380"/>
                        </a:xfrm>
                        <a:prstGeom prst="rect">
                          <a:avLst/>
                        </a:prstGeom>
                        <a:noFill/>
                      </wps:spPr>
                      <wps:txbx>
                        <w:txbxContent>
                          <w:p w14:paraId="53647226" w14:textId="77777777" w:rsidR="00E703E0" w:rsidRPr="005256AD" w:rsidRDefault="00E703E0" w:rsidP="00E703E0">
                            <w:pPr>
                              <w:pStyle w:val="NormalWeb"/>
                              <w:spacing w:after="0"/>
                              <w:rPr>
                                <w:sz w:val="20"/>
                                <w:szCs w:val="20"/>
                              </w:rPr>
                            </w:pPr>
                            <w:r w:rsidRPr="005256AD">
                              <w:rPr>
                                <w:rFonts w:ascii="Calibri" w:hAnsi="Calibri"/>
                                <w:color w:val="000000"/>
                                <w:kern w:val="24"/>
                                <w:sz w:val="20"/>
                                <w:szCs w:val="20"/>
                                <w:lang w:val="en-SG"/>
                              </w:rPr>
                              <w:t>3. ACME client creates a certificate order for the domain name</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511E42C7" id="TextBox 77" o:spid="_x0000_s1029" type="#_x0000_t202" style="position:absolute;left:0;text-align:left;margin-left:56.45pt;margin-top:127.9pt;width:339.25pt;height:19.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" filled="f" stroked="f">
                <v:textbox style="mso-fit-shape-to-text:t">
                  <w:txbxContent>
                    <w:p w14:paraId="53647226" w14:textId="77777777" w:rsidR="00E703E0" w:rsidRPr="005256AD" w:rsidRDefault="00E703E0" w:rsidP="00E703E0">
                      <w:pPr>
                        <w:pStyle w:val="NormalWeb"/>
                        <w:spacing w:after="0"/>
                        <w:rPr>
                          <w:sz w:val="20"/>
                          <w:szCs w:val="20"/>
                        </w:rPr>
                      </w:pPr>
                      <w:r w:rsidRPr="005256AD">
                        <w:rPr>
                          <w:rFonts w:ascii="Calibri" w:hAnsi="Calibri"/>
                          <w:color w:val="000000"/>
                          <w:kern w:val="24"/>
                          <w:sz w:val="20"/>
                          <w:szCs w:val="20"/>
                          <w:lang w:val="en-SG"/>
                        </w:rPr>
                        <w:t>3. ACME client creates a certificate order for the domain name</w:t>
                      </w:r>
                    </w:p>
                  </w:txbxContent>
                </v:textbox>
              </v:shape>
            </w:pict>
          </mc:Fallback>
        </mc:AlternateContent>
      </w:r>
      <w:r w:rsidRPr="005256AD">
        <w:rPr>
          <w:noProof/>
        </w:rPr>
        <mc:AlternateContent>
          <mc:Choice Requires="wps">
            <w:drawing>
              <wp:anchor distT="0" distB="0" distL="114300" distR="114300" simplePos="0" relativeHeight="251668480" behindDoc="0" locked="0" layoutInCell="1" allowOverlap="1" wp14:anchorId="16C6BECF" wp14:editId="6192C03F">
                <wp:simplePos x="0" y="0"/>
                <wp:positionH relativeFrom="column">
                  <wp:posOffset>0</wp:posOffset>
                </wp:positionH>
                <wp:positionV relativeFrom="paragraph">
                  <wp:posOffset>454660</wp:posOffset>
                </wp:positionV>
                <wp:extent cx="1992630" cy="246380"/>
                <wp:effectExtent l="0" t="0" r="0" b="0"/>
                <wp:wrapNone/>
                <wp:docPr id="34" name="TextBox 33">
                  <a:extLst xmlns:a="http://schemas.openxmlformats.org/drawingml/2006/main">
                    <a:ext uri="{FF2B5EF4-FFF2-40B4-BE49-F238E27FC236}">
                      <a16:creationId xmlns:a16="http://schemas.microsoft.com/office/drawing/2014/main" id="{5EE64C45-7322-4696-9D4F-12E8DB8268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92630" cy="246380"/>
                        </a:xfrm>
                        <a:prstGeom prst="rect">
                          <a:avLst/>
                        </a:prstGeom>
                        <a:noFill/>
                      </wps:spPr>
                      <wps:txbx>
                        <w:txbxContent>
                          <w:p w14:paraId="611E5187" w14:textId="77777777" w:rsidR="00E703E0" w:rsidRPr="005256AD" w:rsidRDefault="00E703E0" w:rsidP="00E703E0">
                            <w:pPr>
                              <w:pStyle w:val="NormalWeb"/>
                              <w:spacing w:after="0"/>
                              <w:rPr>
                                <w:sz w:val="20"/>
                                <w:szCs w:val="20"/>
                              </w:rPr>
                            </w:pPr>
                            <w:r w:rsidRPr="005256AD">
                              <w:rPr>
                                <w:rFonts w:ascii="Calibri" w:hAnsi="Calibri"/>
                                <w:color w:val="000000"/>
                                <w:kern w:val="24"/>
                                <w:sz w:val="20"/>
                                <w:szCs w:val="20"/>
                                <w:lang w:val="en-SG"/>
                              </w:rPr>
                              <w:t>1. NF starts the ACME client</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16C6BECF" id="TextBox 33" o:spid="_x0000_s1030" type="#_x0000_t202" style="position:absolute;left:0;text-align:left;margin-left:0;margin-top:35.8pt;width:156.9pt;height:19.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" filled="f" stroked="f">
                <v:textbox style="mso-fit-shape-to-text:t">
                  <w:txbxContent>
                    <w:p w14:paraId="611E5187" w14:textId="77777777" w:rsidR="00E703E0" w:rsidRPr="005256AD" w:rsidRDefault="00E703E0" w:rsidP="00E703E0">
                      <w:pPr>
                        <w:pStyle w:val="NormalWeb"/>
                        <w:spacing w:after="0"/>
                        <w:rPr>
                          <w:sz w:val="20"/>
                          <w:szCs w:val="20"/>
                        </w:rPr>
                      </w:pPr>
                      <w:r w:rsidRPr="005256AD">
                        <w:rPr>
                          <w:rFonts w:ascii="Calibri" w:hAnsi="Calibri"/>
                          <w:color w:val="000000"/>
                          <w:kern w:val="24"/>
                          <w:sz w:val="20"/>
                          <w:szCs w:val="20"/>
                          <w:lang w:val="en-SG"/>
                        </w:rPr>
                        <w:t>1. NF starts the ACME client</w:t>
                      </w:r>
                    </w:p>
                  </w:txbxContent>
                </v:textbox>
              </v:shape>
            </w:pict>
          </mc:Fallback>
        </mc:AlternateContent>
      </w:r>
      <w:r w:rsidRPr="005256AD">
        <w:rPr>
          <w:noProof/>
        </w:rPr>
        <mc:AlternateContent>
          <mc:Choice Requires="wps">
            <w:drawing>
              <wp:anchor distT="0" distB="0" distL="114300" distR="114300" simplePos="0" relativeHeight="251670528" behindDoc="0" locked="0" layoutInCell="1" allowOverlap="1" wp14:anchorId="55E621CD" wp14:editId="78ABAB68">
                <wp:simplePos x="0" y="0"/>
                <wp:positionH relativeFrom="column">
                  <wp:posOffset>701675</wp:posOffset>
                </wp:positionH>
                <wp:positionV relativeFrom="paragraph">
                  <wp:posOffset>2134870</wp:posOffset>
                </wp:positionV>
                <wp:extent cx="4218940" cy="706120"/>
                <wp:effectExtent l="12700" t="12700" r="10160" b="17780"/>
                <wp:wrapNone/>
                <wp:docPr id="91" name="Arrow: Left-Right 90">
                  <a:extLst xmlns:a="http://schemas.openxmlformats.org/drawingml/2006/main">
                    <a:ext uri="{FF2B5EF4-FFF2-40B4-BE49-F238E27FC236}">
                      <a16:creationId xmlns:a16="http://schemas.microsoft.com/office/drawing/2014/main" id="{81B03E68-97E5-4208-B504-1848E16F5A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8940" cy="706120"/>
                        </a:xfrm>
                        <a:prstGeom prst="leftRightArrow">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shape w14:anchorId="61D39AF7" id="Arrow: Left-Right 90" o:spid="_x0000_s1026" type="#_x0000_t69" style="position:absolute;margin-left:55.25pt;margin-top:168.1pt;width:332.2pt;height:55.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" adj="1808" fillcolor="window" strokecolor="windowText" strokeweight="1pt">
                <v:path arrowok="t"/>
              </v:shape>
            </w:pict>
          </mc:Fallback>
        </mc:AlternateContent>
      </w:r>
      <w:r w:rsidRPr="005256AD">
        <w:rPr>
          <w:noProof/>
        </w:rPr>
        <mc:AlternateContent>
          <mc:Choice Requires="wps">
            <w:drawing>
              <wp:anchor distT="4294967295" distB="4294967295" distL="114300" distR="114300" simplePos="0" relativeHeight="251674624" behindDoc="0" locked="0" layoutInCell="1" allowOverlap="1" wp14:anchorId="6CDBB13C" wp14:editId="432B3FC3">
                <wp:simplePos x="0" y="0"/>
                <wp:positionH relativeFrom="column">
                  <wp:posOffset>701675</wp:posOffset>
                </wp:positionH>
                <wp:positionV relativeFrom="paragraph">
                  <wp:posOffset>3061969</wp:posOffset>
                </wp:positionV>
                <wp:extent cx="4232910" cy="0"/>
                <wp:effectExtent l="0" t="50800" r="0" b="63500"/>
                <wp:wrapNone/>
                <wp:docPr id="96" name="Straight Arrow Connector 95">
                  <a:extLst xmlns:a="http://schemas.openxmlformats.org/drawingml/2006/main">
                    <a:ext uri="{FF2B5EF4-FFF2-40B4-BE49-F238E27FC236}">
                      <a16:creationId xmlns:a16="http://schemas.microsoft.com/office/drawing/2014/main" id="{0DDE7789-5757-4439-9EE1-5437DF19D6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23291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shapetype w14:anchorId="725D7014" id="_x0000_t32" coordsize="21600,21600" o:spt="32" o:oned="t" path="m,l21600,21600e" filled="f">
                <v:path arrowok="t" fillok="f" o:connecttype="none"/>
                <o:lock v:ext="edit" shapetype="t"/>
              </v:shapetype>
              <v:shape id="Straight Arrow Connector 95" o:spid="_x0000_s1026" type="#_x0000_t32" style="position:absolute;margin-left:55.25pt;margin-top:241.1pt;width:333.3pt;height:0;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" strokecolor="windowText" strokeweight=".5pt">
                <v:stroke endarrow="block" joinstyle="miter"/>
                <o:lock v:ext="edit" shapetype="f"/>
              </v:shape>
            </w:pict>
          </mc:Fallback>
        </mc:AlternateContent>
      </w:r>
    </w:p>
    <w:p w14:paraId="3291E4B7" w14:textId="77777777" w:rsidR="00E703E0" w:rsidRPr="005256AD" w:rsidRDefault="00E703E0" w:rsidP="00E703E0">
      <w:pPr>
        <w:pStyle w:val="TH"/>
      </w:pPr>
    </w:p>
    <w:p w14:paraId="2200051E" w14:textId="77777777" w:rsidR="00E703E0" w:rsidRPr="005256AD" w:rsidRDefault="00E703E0" w:rsidP="00E703E0">
      <w:pPr>
        <w:pStyle w:val="TH"/>
      </w:pPr>
    </w:p>
    <w:p w14:paraId="75D1120F" w14:textId="77777777" w:rsidR="00E703E0" w:rsidRPr="005256AD" w:rsidRDefault="00E703E0" w:rsidP="00E703E0">
      <w:pPr>
        <w:pStyle w:val="TH"/>
      </w:pPr>
      <w:r w:rsidRPr="005256AD">
        <w:rPr>
          <w:noProof/>
        </w:rPr>
        <mc:AlternateContent>
          <mc:Choice Requires="wps">
            <w:drawing>
              <wp:anchor distT="0" distB="0" distL="114300" distR="114300" simplePos="0" relativeHeight="251677696" behindDoc="0" locked="0" layoutInCell="1" allowOverlap="1" wp14:anchorId="6C3A0768" wp14:editId="093B06FD">
                <wp:simplePos x="0" y="0"/>
                <wp:positionH relativeFrom="column">
                  <wp:posOffset>254906</wp:posOffset>
                </wp:positionH>
                <wp:positionV relativeFrom="paragraph">
                  <wp:posOffset>4830</wp:posOffset>
                </wp:positionV>
                <wp:extent cx="5721350" cy="3251908"/>
                <wp:effectExtent l="0" t="0" r="19050" b="12065"/>
                <wp:wrapNone/>
                <wp:docPr id="104" name="Rectangle: Rounded Corners 103">
                  <a:extLst xmlns:a="http://schemas.openxmlformats.org/drawingml/2006/main">
                    <a:ext uri="{FF2B5EF4-FFF2-40B4-BE49-F238E27FC236}">
                      <a16:creationId xmlns:a16="http://schemas.microsoft.com/office/drawing/2014/main" id="{014E3D66-AA59-4D3D-A311-F8A51EEB95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21350" cy="3251908"/>
                        </a:xfrm>
                        <a:prstGeom prst="roundRect">
                          <a:avLst/>
                        </a:prstGeom>
                        <a:noFill/>
                        <a:ln w="12700" cap="flat" cmpd="sng" algn="ctr">
                          <a:solidFill>
                            <a:srgbClr val="4472C4">
                              <a:shade val="50000"/>
                            </a:srgbClr>
                          </a:solidFill>
                          <a:prstDash val="dash"/>
                          <a:miter lim="800000"/>
                        </a:ln>
                        <a:effectLst/>
                      </wps:spPr>
                      <wps:bodyPr rtlCol="0" anchor="ct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roundrect w14:anchorId="70FDC79F" id="Rectangle: Rounded Corners 103" o:spid="_x0000_s1026" style="position:absolute;margin-left:20.05pt;margin-top:.4pt;width:450.5pt;height:256.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" filled="f" strokecolor="#2f528f" strokeweight="1pt">
                <v:stroke dashstyle="dash" joinstyle="miter"/>
                <v:path arrowok="t"/>
              </v:roundrect>
            </w:pict>
          </mc:Fallback>
        </mc:AlternateContent>
      </w:r>
      <w:r w:rsidRPr="005256AD">
        <w:rPr>
          <w:noProof/>
        </w:rPr>
        <mc:AlternateContent>
          <mc:Choice Requires="wps">
            <w:drawing>
              <wp:anchor distT="0" distB="0" distL="114300" distR="114300" simplePos="0" relativeHeight="251678720" behindDoc="0" locked="0" layoutInCell="1" allowOverlap="1" wp14:anchorId="3887C218" wp14:editId="4B2DF6AC">
                <wp:simplePos x="0" y="0"/>
                <wp:positionH relativeFrom="column">
                  <wp:posOffset>5142230</wp:posOffset>
                </wp:positionH>
                <wp:positionV relativeFrom="paragraph">
                  <wp:posOffset>175260</wp:posOffset>
                </wp:positionV>
                <wp:extent cx="769620" cy="914400"/>
                <wp:effectExtent l="0" t="0" r="0" b="0"/>
                <wp:wrapNone/>
                <wp:docPr id="751112940" name="Text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6962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7B9C64" w14:textId="77777777" w:rsidR="00E703E0" w:rsidRPr="005256AD" w:rsidRDefault="00E703E0" w:rsidP="00E703E0">
                            <w:pPr>
                              <w:pStyle w:val="NormalWeb"/>
                              <w:spacing w:after="0"/>
                              <w:rPr>
                                <w:sz w:val="20"/>
                                <w:szCs w:val="20"/>
                              </w:rPr>
                            </w:pPr>
                            <w:r w:rsidRPr="005256AD">
                              <w:rPr>
                                <w:rFonts w:ascii="Calibri" w:hAnsi="Calibri"/>
                                <w:color w:val="000000"/>
                                <w:kern w:val="24"/>
                                <w:sz w:val="20"/>
                                <w:szCs w:val="20"/>
                                <w:lang w:val="en-SG"/>
                              </w:rPr>
                              <w:t>Standard procedures from RFC 8555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87C218" id="TextBox 106" o:spid="_x0000_s1031" type="#_x0000_t202" style="position:absolute;left:0;text-align:left;margin-left:404.9pt;margin-top:13.8pt;width:60.6pt;height:1in;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" filled="f" stroked="f">
                <v:path arrowok="t"/>
                <v:textbox>
                  <w:txbxContent>
                    <w:p w14:paraId="177B9C64" w14:textId="77777777" w:rsidR="00E703E0" w:rsidRPr="005256AD" w:rsidRDefault="00E703E0" w:rsidP="00E703E0">
                      <w:pPr>
                        <w:pStyle w:val="NormalWeb"/>
                        <w:spacing w:after="0"/>
                        <w:rPr>
                          <w:sz w:val="20"/>
                          <w:szCs w:val="20"/>
                        </w:rPr>
                      </w:pPr>
                      <w:r w:rsidRPr="005256AD">
                        <w:rPr>
                          <w:rFonts w:ascii="Calibri" w:hAnsi="Calibri"/>
                          <w:color w:val="000000"/>
                          <w:kern w:val="24"/>
                          <w:sz w:val="20"/>
                          <w:szCs w:val="20"/>
                          <w:lang w:val="en-SG"/>
                        </w:rPr>
                        <w:t>Standard procedures from RFC 8555</w:t>
                      </w:r>
                    </w:p>
                  </w:txbxContent>
                </v:textbox>
              </v:shape>
            </w:pict>
          </mc:Fallback>
        </mc:AlternateContent>
      </w:r>
    </w:p>
    <w:p w14:paraId="70AEB232" w14:textId="77777777" w:rsidR="00E703E0" w:rsidRPr="005256AD" w:rsidRDefault="00E703E0" w:rsidP="00E703E0">
      <w:pPr>
        <w:pStyle w:val="TH"/>
      </w:pPr>
    </w:p>
    <w:p w14:paraId="78F725F7" w14:textId="77777777" w:rsidR="00E703E0" w:rsidRPr="005256AD" w:rsidRDefault="00E703E0" w:rsidP="00E703E0">
      <w:pPr>
        <w:pStyle w:val="TH"/>
      </w:pPr>
    </w:p>
    <w:p w14:paraId="3C787409" w14:textId="77777777" w:rsidR="00E703E0" w:rsidRPr="005256AD" w:rsidRDefault="00E703E0" w:rsidP="00E703E0">
      <w:pPr>
        <w:pStyle w:val="TH"/>
      </w:pPr>
    </w:p>
    <w:p w14:paraId="7408481F" w14:textId="1FDC188C" w:rsidR="00E703E0" w:rsidRPr="005256AD" w:rsidRDefault="005C765B" w:rsidP="00E703E0">
      <w:pPr>
        <w:pStyle w:val="TH"/>
      </w:pPr>
      <w:r w:rsidRPr="005256AD">
        <w:rPr>
          <w:noProof/>
        </w:rPr>
        <mc:AlternateContent>
          <mc:Choice Requires="wps">
            <w:drawing>
              <wp:anchor distT="0" distB="0" distL="114300" distR="114300" simplePos="0" relativeHeight="251671552" behindDoc="0" locked="0" layoutInCell="1" allowOverlap="1" wp14:anchorId="3D5D0A2A" wp14:editId="4ED014D2">
                <wp:simplePos x="0" y="0"/>
                <wp:positionH relativeFrom="column">
                  <wp:posOffset>860852</wp:posOffset>
                </wp:positionH>
                <wp:positionV relativeFrom="paragraph">
                  <wp:posOffset>220138</wp:posOffset>
                </wp:positionV>
                <wp:extent cx="4084955" cy="246380"/>
                <wp:effectExtent l="0" t="0" r="0" b="0"/>
                <wp:wrapNone/>
                <wp:docPr id="92" name="TextBox 91">
                  <a:extLst xmlns:a="http://schemas.openxmlformats.org/drawingml/2006/main">
                    <a:ext uri="{FF2B5EF4-FFF2-40B4-BE49-F238E27FC236}">
                      <a16:creationId xmlns:a16="http://schemas.microsoft.com/office/drawing/2014/main" id="{99BA9A65-E369-47F3-8804-CC3CF966E9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84955" cy="246380"/>
                        </a:xfrm>
                        <a:prstGeom prst="rect">
                          <a:avLst/>
                        </a:prstGeom>
                        <a:noFill/>
                      </wps:spPr>
                      <wps:txbx>
                        <w:txbxContent>
                          <w:p w14:paraId="295BFDC1" w14:textId="77777777" w:rsidR="00E703E0" w:rsidRPr="005256AD" w:rsidRDefault="00E703E0" w:rsidP="00E703E0">
                            <w:pPr>
                              <w:pStyle w:val="NormalWeb"/>
                              <w:spacing w:after="0"/>
                              <w:rPr>
                                <w:sz w:val="20"/>
                                <w:szCs w:val="20"/>
                              </w:rPr>
                            </w:pPr>
                            <w:r w:rsidRPr="005256AD">
                              <w:rPr>
                                <w:rFonts w:ascii="Calibri" w:hAnsi="Calibri"/>
                                <w:color w:val="000000"/>
                                <w:kern w:val="24"/>
                                <w:sz w:val="20"/>
                                <w:szCs w:val="20"/>
                                <w:lang w:val="en-SG"/>
                              </w:rPr>
                              <w:t>4. ACME client completes the</w:t>
                            </w:r>
                            <w:r w:rsidRPr="005256AD">
                              <w:rPr>
                                <w:rFonts w:ascii="Calibri" w:hAnsi="Calibri"/>
                                <w:color w:val="000000"/>
                                <w:kern w:val="24"/>
                                <w:sz w:val="20"/>
                                <w:szCs w:val="20"/>
                              </w:rPr>
                              <w:t xml:space="preserve"> </w:t>
                            </w:r>
                            <w:r w:rsidRPr="005256AD">
                              <w:rPr>
                                <w:rFonts w:ascii="Calibri" w:hAnsi="Calibri"/>
                                <w:color w:val="000000"/>
                                <w:kern w:val="24"/>
                                <w:sz w:val="20"/>
                                <w:szCs w:val="20"/>
                                <w:lang w:val="en-SG"/>
                              </w:rPr>
                              <w:t xml:space="preserve">authorizations (http-01/dns-01) of the order </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3D5D0A2A" id="TextBox 91" o:spid="_x0000_s1032" type="#_x0000_t202" style="position:absolute;left:0;text-align:left;margin-left:67.8pt;margin-top:17.35pt;width:321.65pt;height:19.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" filled="f" stroked="f">
                <v:textbox style="mso-fit-shape-to-text:t">
                  <w:txbxContent>
                    <w:p w14:paraId="295BFDC1" w14:textId="77777777" w:rsidR="00E703E0" w:rsidRPr="005256AD" w:rsidRDefault="00E703E0" w:rsidP="00E703E0">
                      <w:pPr>
                        <w:pStyle w:val="NormalWeb"/>
                        <w:spacing w:after="0"/>
                        <w:rPr>
                          <w:sz w:val="20"/>
                          <w:szCs w:val="20"/>
                        </w:rPr>
                      </w:pPr>
                      <w:r w:rsidRPr="005256AD">
                        <w:rPr>
                          <w:rFonts w:ascii="Calibri" w:hAnsi="Calibri"/>
                          <w:color w:val="000000"/>
                          <w:kern w:val="24"/>
                          <w:sz w:val="20"/>
                          <w:szCs w:val="20"/>
                          <w:lang w:val="en-SG"/>
                        </w:rPr>
                        <w:t>4. ACME client completes the</w:t>
                      </w:r>
                      <w:r w:rsidRPr="005256AD">
                        <w:rPr>
                          <w:rFonts w:ascii="Calibri" w:hAnsi="Calibri"/>
                          <w:color w:val="000000"/>
                          <w:kern w:val="24"/>
                          <w:sz w:val="20"/>
                          <w:szCs w:val="20"/>
                        </w:rPr>
                        <w:t xml:space="preserve"> </w:t>
                      </w:r>
                      <w:r w:rsidRPr="005256AD">
                        <w:rPr>
                          <w:rFonts w:ascii="Calibri" w:hAnsi="Calibri"/>
                          <w:color w:val="000000"/>
                          <w:kern w:val="24"/>
                          <w:sz w:val="20"/>
                          <w:szCs w:val="20"/>
                          <w:lang w:val="en-SG"/>
                        </w:rPr>
                        <w:t xml:space="preserve">authorizations (http-01/dns-01) of the order </w:t>
                      </w:r>
                    </w:p>
                  </w:txbxContent>
                </v:textbox>
              </v:shape>
            </w:pict>
          </mc:Fallback>
        </mc:AlternateContent>
      </w:r>
    </w:p>
    <w:p w14:paraId="7CC3B8B5" w14:textId="1EC8E1B7" w:rsidR="00E703E0" w:rsidRDefault="00E703E0" w:rsidP="00E703E0">
      <w:pPr>
        <w:pStyle w:val="TH"/>
      </w:pPr>
    </w:p>
    <w:p w14:paraId="7B91E3DF" w14:textId="6075BCE2" w:rsidR="00E703E0" w:rsidRDefault="005C765B" w:rsidP="00E703E0">
      <w:pPr>
        <w:pStyle w:val="TH"/>
      </w:pPr>
      <w:r w:rsidRPr="005256AD">
        <w:rPr>
          <w:noProof/>
        </w:rPr>
        <mc:AlternateContent>
          <mc:Choice Requires="wps">
            <w:drawing>
              <wp:anchor distT="0" distB="0" distL="114300" distR="114300" simplePos="0" relativeHeight="251675648" behindDoc="0" locked="0" layoutInCell="1" allowOverlap="1" wp14:anchorId="6D39E425" wp14:editId="6CFA5A11">
                <wp:simplePos x="0" y="0"/>
                <wp:positionH relativeFrom="column">
                  <wp:posOffset>887366</wp:posOffset>
                </wp:positionH>
                <wp:positionV relativeFrom="paragraph">
                  <wp:posOffset>179133</wp:posOffset>
                </wp:positionV>
                <wp:extent cx="3599180" cy="246380"/>
                <wp:effectExtent l="0" t="0" r="0" b="0"/>
                <wp:wrapNone/>
                <wp:docPr id="100" name="TextBox 99">
                  <a:extLst xmlns:a="http://schemas.openxmlformats.org/drawingml/2006/main">
                    <a:ext uri="{FF2B5EF4-FFF2-40B4-BE49-F238E27FC236}">
                      <a16:creationId xmlns:a16="http://schemas.microsoft.com/office/drawing/2014/main" id="{DD5508F1-E834-445E-9600-1EAA1152F5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99180" cy="246380"/>
                        </a:xfrm>
                        <a:prstGeom prst="rect">
                          <a:avLst/>
                        </a:prstGeom>
                        <a:noFill/>
                      </wps:spPr>
                      <wps:txbx>
                        <w:txbxContent>
                          <w:p w14:paraId="712D081D" w14:textId="77777777" w:rsidR="00E703E0" w:rsidRPr="005256AD" w:rsidRDefault="00E703E0" w:rsidP="00E703E0">
                            <w:pPr>
                              <w:pStyle w:val="NormalWeb"/>
                              <w:spacing w:after="0"/>
                              <w:rPr>
                                <w:sz w:val="20"/>
                                <w:szCs w:val="20"/>
                              </w:rPr>
                            </w:pPr>
                            <w:r w:rsidRPr="005256AD">
                              <w:rPr>
                                <w:rFonts w:ascii="Calibri" w:hAnsi="Calibri"/>
                                <w:color w:val="000000"/>
                                <w:kern w:val="24"/>
                                <w:sz w:val="20"/>
                                <w:szCs w:val="20"/>
                                <w:lang w:val="en-SG"/>
                              </w:rPr>
                              <w:t>5.  ACME client sends the CSR to the</w:t>
                            </w:r>
                            <w:r>
                              <w:rPr>
                                <w:rFonts w:ascii="Calibri" w:hAnsi="Calibri"/>
                                <w:color w:val="000000"/>
                                <w:kern w:val="24"/>
                                <w:sz w:val="20"/>
                                <w:szCs w:val="20"/>
                                <w:lang w:val="en-SG"/>
                              </w:rPr>
                              <w:t xml:space="preserve"> </w:t>
                            </w:r>
                            <w:r w:rsidRPr="005256AD">
                              <w:rPr>
                                <w:rFonts w:ascii="Calibri" w:hAnsi="Calibri"/>
                                <w:color w:val="000000"/>
                                <w:kern w:val="24"/>
                                <w:sz w:val="20"/>
                                <w:szCs w:val="20"/>
                                <w:lang w:val="en-SG"/>
                              </w:rPr>
                              <w:t>server</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6D39E425" id="TextBox 99" o:spid="_x0000_s1033" type="#_x0000_t202" style="position:absolute;left:0;text-align:left;margin-left:69.85pt;margin-top:14.1pt;width:283.4pt;height:19.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" filled="f" stroked="f">
                <v:textbox style="mso-fit-shape-to-text:t">
                  <w:txbxContent>
                    <w:p w14:paraId="712D081D" w14:textId="77777777" w:rsidR="00E703E0" w:rsidRPr="005256AD" w:rsidRDefault="00E703E0" w:rsidP="00E703E0">
                      <w:pPr>
                        <w:pStyle w:val="NormalWeb"/>
                        <w:spacing w:after="0"/>
                        <w:rPr>
                          <w:sz w:val="20"/>
                          <w:szCs w:val="20"/>
                        </w:rPr>
                      </w:pPr>
                      <w:r w:rsidRPr="005256AD">
                        <w:rPr>
                          <w:rFonts w:ascii="Calibri" w:hAnsi="Calibri"/>
                          <w:color w:val="000000"/>
                          <w:kern w:val="24"/>
                          <w:sz w:val="20"/>
                          <w:szCs w:val="20"/>
                          <w:lang w:val="en-SG"/>
                        </w:rPr>
                        <w:t>5.  ACME client sends the CSR to the</w:t>
                      </w:r>
                      <w:r>
                        <w:rPr>
                          <w:rFonts w:ascii="Calibri" w:hAnsi="Calibri"/>
                          <w:color w:val="000000"/>
                          <w:kern w:val="24"/>
                          <w:sz w:val="20"/>
                          <w:szCs w:val="20"/>
                          <w:lang w:val="en-SG"/>
                        </w:rPr>
                        <w:t xml:space="preserve"> </w:t>
                      </w:r>
                      <w:r w:rsidRPr="005256AD">
                        <w:rPr>
                          <w:rFonts w:ascii="Calibri" w:hAnsi="Calibri"/>
                          <w:color w:val="000000"/>
                          <w:kern w:val="24"/>
                          <w:sz w:val="20"/>
                          <w:szCs w:val="20"/>
                          <w:lang w:val="en-SG"/>
                        </w:rPr>
                        <w:t>server</w:t>
                      </w:r>
                    </w:p>
                  </w:txbxContent>
                </v:textbox>
              </v:shape>
            </w:pict>
          </mc:Fallback>
        </mc:AlternateContent>
      </w:r>
    </w:p>
    <w:p w14:paraId="26DFE669" w14:textId="77777777" w:rsidR="00E703E0" w:rsidRDefault="00E703E0" w:rsidP="00E703E0">
      <w:pPr>
        <w:pStyle w:val="TH"/>
      </w:pPr>
    </w:p>
    <w:p w14:paraId="7697227B" w14:textId="77777777" w:rsidR="00E703E0" w:rsidRDefault="00E703E0" w:rsidP="00E703E0">
      <w:pPr>
        <w:pStyle w:val="TH"/>
      </w:pPr>
    </w:p>
    <w:p w14:paraId="1F12CECF" w14:textId="577013E8" w:rsidR="00E703E0" w:rsidRDefault="00E703E0" w:rsidP="00E703E0">
      <w:pPr>
        <w:pStyle w:val="TH"/>
      </w:pPr>
      <w:r w:rsidRPr="005256AD">
        <w:rPr>
          <w:noProof/>
        </w:rPr>
        <mc:AlternateContent>
          <mc:Choice Requires="wps">
            <w:drawing>
              <wp:anchor distT="0" distB="0" distL="114300" distR="114300" simplePos="0" relativeHeight="251673600" behindDoc="0" locked="0" layoutInCell="1" allowOverlap="1" wp14:anchorId="19FDDDC5" wp14:editId="1FE03C0A">
                <wp:simplePos x="0" y="0"/>
                <wp:positionH relativeFrom="column">
                  <wp:posOffset>4017010</wp:posOffset>
                </wp:positionH>
                <wp:positionV relativeFrom="paragraph">
                  <wp:posOffset>56515</wp:posOffset>
                </wp:positionV>
                <wp:extent cx="1894840" cy="246380"/>
                <wp:effectExtent l="0" t="0" r="0" b="0"/>
                <wp:wrapNone/>
                <wp:docPr id="94" name="TextBox 93">
                  <a:extLst xmlns:a="http://schemas.openxmlformats.org/drawingml/2006/main">
                    <a:ext uri="{FF2B5EF4-FFF2-40B4-BE49-F238E27FC236}">
                      <a16:creationId xmlns:a16="http://schemas.microsoft.com/office/drawing/2014/main" id="{EB6928FE-C136-4C6B-A310-33AD5D77D7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94840" cy="246380"/>
                        </a:xfrm>
                        <a:prstGeom prst="rect">
                          <a:avLst/>
                        </a:prstGeom>
                        <a:noFill/>
                      </wps:spPr>
                      <wps:txbx>
                        <w:txbxContent>
                          <w:p w14:paraId="52599B6A" w14:textId="77777777" w:rsidR="00E703E0" w:rsidRPr="005256AD" w:rsidRDefault="00E703E0" w:rsidP="00E703E0">
                            <w:pPr>
                              <w:pStyle w:val="NormalWeb"/>
                              <w:spacing w:after="0"/>
                              <w:rPr>
                                <w:sz w:val="20"/>
                                <w:szCs w:val="20"/>
                              </w:rPr>
                            </w:pPr>
                            <w:r w:rsidRPr="005256AD">
                              <w:rPr>
                                <w:rFonts w:ascii="Calibri" w:hAnsi="Calibri"/>
                                <w:color w:val="000000"/>
                                <w:kern w:val="24"/>
                                <w:sz w:val="20"/>
                                <w:szCs w:val="20"/>
                                <w:lang w:val="en-SG"/>
                              </w:rPr>
                              <w:t>6.  CA issues the certificate</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19FDDDC5" id="TextBox 93" o:spid="_x0000_s1034" type="#_x0000_t202" style="position:absolute;left:0;text-align:left;margin-left:316.3pt;margin-top:4.45pt;width:149.2pt;height:19.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" filled="f" stroked="f">
                <v:textbox style="mso-fit-shape-to-text:t">
                  <w:txbxContent>
                    <w:p w14:paraId="52599B6A" w14:textId="77777777" w:rsidR="00E703E0" w:rsidRPr="005256AD" w:rsidRDefault="00E703E0" w:rsidP="00E703E0">
                      <w:pPr>
                        <w:pStyle w:val="NormalWeb"/>
                        <w:spacing w:after="0"/>
                        <w:rPr>
                          <w:sz w:val="20"/>
                          <w:szCs w:val="20"/>
                        </w:rPr>
                      </w:pPr>
                      <w:r w:rsidRPr="005256AD">
                        <w:rPr>
                          <w:rFonts w:ascii="Calibri" w:hAnsi="Calibri"/>
                          <w:color w:val="000000"/>
                          <w:kern w:val="24"/>
                          <w:sz w:val="20"/>
                          <w:szCs w:val="20"/>
                          <w:lang w:val="en-SG"/>
                        </w:rPr>
                        <w:t>6.  CA issues the certificate</w:t>
                      </w:r>
                    </w:p>
                  </w:txbxContent>
                </v:textbox>
              </v:shape>
            </w:pict>
          </mc:Fallback>
        </mc:AlternateContent>
      </w:r>
      <w:r w:rsidRPr="005256AD">
        <w:rPr>
          <w:noProof/>
        </w:rPr>
        <mc:AlternateContent>
          <mc:Choice Requires="wps">
            <w:drawing>
              <wp:anchor distT="0" distB="0" distL="114300" distR="114300" simplePos="0" relativeHeight="251672576" behindDoc="0" locked="0" layoutInCell="1" allowOverlap="1" wp14:anchorId="76B841C2" wp14:editId="15BFA711">
                <wp:simplePos x="0" y="0"/>
                <wp:positionH relativeFrom="column">
                  <wp:posOffset>4042410</wp:posOffset>
                </wp:positionH>
                <wp:positionV relativeFrom="paragraph">
                  <wp:posOffset>56515</wp:posOffset>
                </wp:positionV>
                <wp:extent cx="1607820" cy="280670"/>
                <wp:effectExtent l="0" t="0" r="5080" b="0"/>
                <wp:wrapNone/>
                <wp:docPr id="93" name="Rectangle 92">
                  <a:extLst xmlns:a="http://schemas.openxmlformats.org/drawingml/2006/main">
                    <a:ext uri="{FF2B5EF4-FFF2-40B4-BE49-F238E27FC236}">
                      <a16:creationId xmlns:a16="http://schemas.microsoft.com/office/drawing/2014/main" id="{C592CFFA-76E6-4FA8-A7F3-2A3149D82B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7820" cy="280670"/>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rect w14:anchorId="3E8648E0" id="Rectangle 92" o:spid="_x0000_s1026" style="position:absolute;margin-left:318.3pt;margin-top:4.45pt;width:126.6pt;height:22.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" fillcolor="window" strokecolor="windowText" strokeweight="1pt">
                <v:path arrowok="t"/>
              </v:rect>
            </w:pict>
          </mc:Fallback>
        </mc:AlternateContent>
      </w:r>
    </w:p>
    <w:p w14:paraId="2F949412" w14:textId="41CF3ABD" w:rsidR="00E703E0" w:rsidRDefault="003C1BAF" w:rsidP="00E703E0">
      <w:pPr>
        <w:pStyle w:val="TH"/>
      </w:pPr>
      <w:r w:rsidRPr="005256AD">
        <w:rPr>
          <w:noProof/>
        </w:rPr>
        <mc:AlternateContent>
          <mc:Choice Requires="wps">
            <w:drawing>
              <wp:anchor distT="4294967295" distB="4294967295" distL="114300" distR="114300" simplePos="0" relativeHeight="251676672" behindDoc="0" locked="0" layoutInCell="1" allowOverlap="1" wp14:anchorId="492D1E13" wp14:editId="40CA574C">
                <wp:simplePos x="0" y="0"/>
                <wp:positionH relativeFrom="column">
                  <wp:posOffset>692785</wp:posOffset>
                </wp:positionH>
                <wp:positionV relativeFrom="paragraph">
                  <wp:posOffset>211373</wp:posOffset>
                </wp:positionV>
                <wp:extent cx="4232910" cy="0"/>
                <wp:effectExtent l="0" t="50800" r="0" b="63500"/>
                <wp:wrapNone/>
                <wp:docPr id="101" name="Straight Arrow Connector 100">
                  <a:extLst xmlns:a="http://schemas.openxmlformats.org/drawingml/2006/main">
                    <a:ext uri="{FF2B5EF4-FFF2-40B4-BE49-F238E27FC236}">
                      <a16:creationId xmlns:a16="http://schemas.microsoft.com/office/drawing/2014/main" id="{16B03771-E2BA-45A8-BF38-0275CF3F3D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23291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shape w14:anchorId="360701BE" id="Straight Arrow Connector 100" o:spid="_x0000_s1026" type="#_x0000_t32" style="position:absolute;margin-left:54.55pt;margin-top:16.65pt;width:333.3pt;height:0;flip:x;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" strokecolor="windowText" strokeweight=".5pt">
                <v:stroke endarrow="block" joinstyle="miter"/>
                <o:lock v:ext="edit" shapetype="f"/>
              </v:shape>
            </w:pict>
          </mc:Fallback>
        </mc:AlternateContent>
      </w:r>
      <w:r w:rsidR="00E703E0" w:rsidRPr="005256AD">
        <w:rPr>
          <w:noProof/>
        </w:rPr>
        <mc:AlternateContent>
          <mc:Choice Requires="wps">
            <w:drawing>
              <wp:anchor distT="0" distB="0" distL="114300" distR="114300" simplePos="0" relativeHeight="251669504" behindDoc="0" locked="0" layoutInCell="1" allowOverlap="1" wp14:anchorId="7478E6C1" wp14:editId="5D396110">
                <wp:simplePos x="0" y="0"/>
                <wp:positionH relativeFrom="column">
                  <wp:posOffset>931545</wp:posOffset>
                </wp:positionH>
                <wp:positionV relativeFrom="paragraph">
                  <wp:posOffset>26035</wp:posOffset>
                </wp:positionV>
                <wp:extent cx="2996565" cy="246380"/>
                <wp:effectExtent l="0" t="0" r="0" b="0"/>
                <wp:wrapNone/>
                <wp:docPr id="42" name="TextBox 41">
                  <a:extLst xmlns:a="http://schemas.openxmlformats.org/drawingml/2006/main">
                    <a:ext uri="{FF2B5EF4-FFF2-40B4-BE49-F238E27FC236}">
                      <a16:creationId xmlns:a16="http://schemas.microsoft.com/office/drawing/2014/main" id="{84161C78-71D3-4126-9BAA-CD08C08FA5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96565" cy="246380"/>
                        </a:xfrm>
                        <a:prstGeom prst="rect">
                          <a:avLst/>
                        </a:prstGeom>
                        <a:noFill/>
                      </wps:spPr>
                      <wps:txbx>
                        <w:txbxContent>
                          <w:p w14:paraId="307DC180" w14:textId="77777777" w:rsidR="00E703E0" w:rsidRPr="005256AD" w:rsidRDefault="00E703E0" w:rsidP="00E703E0">
                            <w:pPr>
                              <w:pStyle w:val="NormalWeb"/>
                              <w:spacing w:after="0"/>
                              <w:rPr>
                                <w:sz w:val="20"/>
                                <w:szCs w:val="20"/>
                              </w:rPr>
                            </w:pPr>
                            <w:r w:rsidRPr="005256AD">
                              <w:rPr>
                                <w:rFonts w:ascii="Calibri" w:hAnsi="Calibri"/>
                                <w:color w:val="000000"/>
                                <w:kern w:val="24"/>
                                <w:sz w:val="20"/>
                                <w:szCs w:val="20"/>
                                <w:lang w:val="en-SG"/>
                              </w:rPr>
                              <w:t>7.  ACME client download the certificate from server</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7478E6C1" id="TextBox 41" o:spid="_x0000_s1035" type="#_x0000_t202" style="position:absolute;left:0;text-align:left;margin-left:73.35pt;margin-top:2.05pt;width:235.95pt;height:19.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" filled="f" stroked="f">
                <v:textbox style="mso-fit-shape-to-text:t">
                  <w:txbxContent>
                    <w:p w14:paraId="307DC180" w14:textId="77777777" w:rsidR="00E703E0" w:rsidRPr="005256AD" w:rsidRDefault="00E703E0" w:rsidP="00E703E0">
                      <w:pPr>
                        <w:pStyle w:val="NormalWeb"/>
                        <w:spacing w:after="0"/>
                        <w:rPr>
                          <w:sz w:val="20"/>
                          <w:szCs w:val="20"/>
                        </w:rPr>
                      </w:pPr>
                      <w:r w:rsidRPr="005256AD">
                        <w:rPr>
                          <w:rFonts w:ascii="Calibri" w:hAnsi="Calibri"/>
                          <w:color w:val="000000"/>
                          <w:kern w:val="24"/>
                          <w:sz w:val="20"/>
                          <w:szCs w:val="20"/>
                          <w:lang w:val="en-SG"/>
                        </w:rPr>
                        <w:t>7.  ACME client download the certificate from server</w:t>
                      </w:r>
                    </w:p>
                  </w:txbxContent>
                </v:textbox>
              </v:shape>
            </w:pict>
          </mc:Fallback>
        </mc:AlternateContent>
      </w:r>
    </w:p>
    <w:p w14:paraId="72014B35" w14:textId="77777777" w:rsidR="00E703E0" w:rsidRDefault="00E703E0" w:rsidP="00E703E0">
      <w:pPr>
        <w:jc w:val="center"/>
      </w:pPr>
    </w:p>
    <w:p w14:paraId="36AF13D6" w14:textId="5B5E31A4" w:rsidR="00E703E0" w:rsidRDefault="00E703E0" w:rsidP="00E703E0">
      <w:pPr>
        <w:pStyle w:val="TF"/>
        <w:rPr>
          <w:ins w:id="67" w:author="Wang Haiguang 00268591" w:date="2024-07-29T09:19:00Z"/>
        </w:rPr>
      </w:pPr>
      <w:r w:rsidRPr="0079391D">
        <w:lastRenderedPageBreak/>
        <w:t>Figure 6.</w:t>
      </w:r>
      <w:r>
        <w:t>1</w:t>
      </w:r>
      <w:r w:rsidRPr="0079391D">
        <w:t>.2</w:t>
      </w:r>
      <w:r>
        <w:t>.</w:t>
      </w:r>
      <w:del w:id="68" w:author="Wang Haiguang 00268591" w:date="2024-07-26T18:03:00Z">
        <w:r w:rsidRPr="0079391D" w:rsidDel="005C765B">
          <w:delText>1</w:delText>
        </w:r>
      </w:del>
      <w:ins w:id="69" w:author="Wang Haiguang 00268591" w:date="2024-07-26T18:03:00Z">
        <w:r w:rsidR="005C765B">
          <w:t>2</w:t>
        </w:r>
      </w:ins>
      <w:r w:rsidRPr="0079391D">
        <w:t xml:space="preserve">: ACME procedure for NF certificate management </w:t>
      </w:r>
    </w:p>
    <w:p w14:paraId="41F142D7" w14:textId="21BCE64F" w:rsidR="000E29A2" w:rsidRPr="002855A0" w:rsidRDefault="00A01DD6" w:rsidP="000E29A2">
      <w:pPr>
        <w:rPr>
          <w:ins w:id="70" w:author="Zander Lei" w:date="2024-08-21T16:05:00Z"/>
          <w:lang w:val="en-US"/>
        </w:rPr>
      </w:pPr>
      <w:ins w:id="71" w:author="Zander Lei" w:date="2024-07-29T18:20:00Z">
        <w:r w:rsidRPr="00B52F20">
          <w:t xml:space="preserve">It is worthwhile mentioning that the solution can </w:t>
        </w:r>
      </w:ins>
      <w:ins w:id="72" w:author="Charles Eckel" w:date="2024-08-12T11:00:00Z">
        <w:r w:rsidR="007C21A8" w:rsidRPr="00B52F20">
          <w:t xml:space="preserve">be </w:t>
        </w:r>
      </w:ins>
      <w:ins w:id="73" w:author="Zander Lei" w:date="2024-08-12T16:58:00Z">
        <w:r w:rsidR="003F4A8E" w:rsidRPr="00B52F20">
          <w:t xml:space="preserve">extended to </w:t>
        </w:r>
      </w:ins>
      <w:ins w:id="74" w:author="Zander Lei" w:date="2024-07-29T18:20:00Z">
        <w:r w:rsidRPr="00B52F20">
          <w:t xml:space="preserve">support the dns-01 challenge type as well. </w:t>
        </w:r>
      </w:ins>
      <w:ins w:id="75" w:author="Charles Eckel" w:date="2024-08-12T11:00:00Z">
        <w:del w:id="76" w:author="Zander Lei" w:date="2024-08-22T22:24:00Z">
          <w:r w:rsidR="007C21A8" w:rsidRPr="00B52F20" w:rsidDel="00C70D99">
            <w:delText xml:space="preserve"> </w:delText>
          </w:r>
        </w:del>
      </w:ins>
      <w:ins w:id="77" w:author="Zander Lei" w:date="2024-08-21T16:05:00Z">
        <w:r w:rsidR="000E29A2" w:rsidRPr="00B52F20">
          <w:rPr>
            <w:u w:val="single"/>
            <w:lang w:val="en-US"/>
          </w:rPr>
          <w:t>This solution with the dns-01 challenge is feasible only if the DNS resource record can be updated by the ACME client and that DNS server should be accessible (i.e., record can be retrieved) by the ACME server. In order for an NF to modify its DNS records, the NF needs to be granted such privileges.</w:t>
        </w:r>
      </w:ins>
    </w:p>
    <w:p w14:paraId="47DFF07B" w14:textId="5F9E0640" w:rsidR="00A01DD6" w:rsidRPr="000E29A2" w:rsidRDefault="00A01DD6" w:rsidP="003C1BAF">
      <w:pPr>
        <w:pStyle w:val="TF"/>
        <w:jc w:val="both"/>
        <w:rPr>
          <w:rFonts w:ascii="Times New Roman" w:hAnsi="Times New Roman"/>
          <w:b w:val="0"/>
          <w:lang w:val="en-US"/>
        </w:rPr>
      </w:pPr>
    </w:p>
    <w:p w14:paraId="7598BBA6" w14:textId="77777777" w:rsidR="00E703E0" w:rsidRPr="0071323D" w:rsidRDefault="00E703E0" w:rsidP="00E703E0">
      <w:pPr>
        <w:pStyle w:val="Heading3"/>
      </w:pPr>
      <w:bookmarkStart w:id="78" w:name="_Toc164425450"/>
      <w:bookmarkStart w:id="79" w:name="_Toc167467738"/>
      <w:r w:rsidRPr="0071323D">
        <w:t>6.</w:t>
      </w:r>
      <w:r>
        <w:t>1</w:t>
      </w:r>
      <w:r w:rsidRPr="0071323D">
        <w:t>.3</w:t>
      </w:r>
      <w:r w:rsidRPr="0071323D">
        <w:tab/>
        <w:t>Evaluations</w:t>
      </w:r>
      <w:bookmarkEnd w:id="78"/>
      <w:bookmarkEnd w:id="79"/>
    </w:p>
    <w:p w14:paraId="046155B7" w14:textId="2AA8F9AE" w:rsidR="00A01DD6" w:rsidRDefault="00A01DD6" w:rsidP="00A01DD6">
      <w:pPr>
        <w:rPr>
          <w:ins w:id="80" w:author="Zander Lei" w:date="2024-07-29T18:21:00Z"/>
        </w:rPr>
      </w:pPr>
      <w:ins w:id="81" w:author="Zander Lei" w:date="2024-07-29T18:21:00Z">
        <w:r>
          <w:t xml:space="preserve">This solution addresses the key issue #3. </w:t>
        </w:r>
      </w:ins>
    </w:p>
    <w:p w14:paraId="7F63D75F" w14:textId="19530A2D" w:rsidR="00E703E0" w:rsidDel="00257823" w:rsidRDefault="00E703E0" w:rsidP="00E703E0">
      <w:pPr>
        <w:rPr>
          <w:del w:id="82" w:author="Zander Lei" w:date="2024-08-21T16:08:00Z"/>
        </w:rPr>
      </w:pPr>
      <w:r>
        <w:t xml:space="preserve">The solution is limited to NF producers </w:t>
      </w:r>
      <w:del w:id="83" w:author="Zander Lei" w:date="2024-08-12T16:56:00Z">
        <w:r w:rsidDel="00EC423F">
          <w:delText xml:space="preserve">since </w:delText>
        </w:r>
      </w:del>
      <w:ins w:id="84" w:author="Zander Lei" w:date="2024-08-12T16:56:00Z">
        <w:r w:rsidR="00EC423F">
          <w:t xml:space="preserve">if </w:t>
        </w:r>
      </w:ins>
      <w:r>
        <w:t xml:space="preserve">it assumes control over HTTP resources for the </w:t>
      </w:r>
      <w:ins w:id="85" w:author="Zander Lei" w:date="2024-08-12T16:56:00Z">
        <w:r w:rsidR="00EC423F">
          <w:t xml:space="preserve">http-01 </w:t>
        </w:r>
      </w:ins>
      <w:r>
        <w:t>challenge</w:t>
      </w:r>
      <w:r w:rsidRPr="00257823">
        <w:t xml:space="preserve">. </w:t>
      </w:r>
      <w:ins w:id="86" w:author="Zander Lei" w:date="2024-07-29T18:22:00Z">
        <w:r w:rsidR="00A01DD6" w:rsidRPr="00257823">
          <w:t xml:space="preserve">The solution can be extended to support the dns-01 challenge if the DNS resource record </w:t>
        </w:r>
      </w:ins>
      <w:ins w:id="87" w:author="Zander Lei" w:date="2024-08-12T16:57:00Z">
        <w:r w:rsidR="00EC423F" w:rsidRPr="00257823">
          <w:t>can be</w:t>
        </w:r>
      </w:ins>
      <w:ins w:id="88" w:author="Zander Lei" w:date="2024-07-29T18:22:00Z">
        <w:r w:rsidR="00A01DD6" w:rsidRPr="00257823">
          <w:t xml:space="preserve"> updated by the NF or OAM.</w:t>
        </w:r>
        <w:r w:rsidR="00A01DD6">
          <w:t xml:space="preserve"> </w:t>
        </w:r>
      </w:ins>
    </w:p>
    <w:p w14:paraId="04E660D2" w14:textId="7D08EB78" w:rsidR="002855A0" w:rsidRPr="002855A0" w:rsidRDefault="002855A0" w:rsidP="002855A0">
      <w:pPr>
        <w:rPr>
          <w:ins w:id="89" w:author="Zander Lei" w:date="2024-08-21T15:33:00Z"/>
          <w:lang w:val="en-US"/>
        </w:rPr>
      </w:pPr>
      <w:ins w:id="90" w:author="Zander Lei" w:date="2024-08-21T15:33:00Z">
        <w:r w:rsidRPr="00B52F20">
          <w:rPr>
            <w:u w:val="single"/>
            <w:lang w:val="en-US"/>
          </w:rPr>
          <w:t xml:space="preserve">This solution with the dns-01 challenge is feasible only if the DNS resource record can be updated by the ACME client and that DNS server should be accessible (i.e., record can be retrieved) by </w:t>
        </w:r>
      </w:ins>
      <w:ins w:id="91" w:author="Zander Lei" w:date="2024-08-21T15:35:00Z">
        <w:r w:rsidRPr="00B52F20">
          <w:rPr>
            <w:u w:val="single"/>
            <w:lang w:val="en-US"/>
          </w:rPr>
          <w:t xml:space="preserve">the </w:t>
        </w:r>
      </w:ins>
      <w:ins w:id="92" w:author="Zander Lei" w:date="2024-08-21T15:33:00Z">
        <w:r w:rsidRPr="00B52F20">
          <w:rPr>
            <w:u w:val="single"/>
            <w:lang w:val="en-US"/>
          </w:rPr>
          <w:t>ACME server. In order for an NF to modify its DNS records, the NF needs to be granted such privileges.</w:t>
        </w:r>
      </w:ins>
    </w:p>
    <w:p w14:paraId="344A5252" w14:textId="6F8F0510" w:rsidR="00E703E0" w:rsidRDefault="00E703E0" w:rsidP="00E703E0">
      <w:pPr>
        <w:rPr>
          <w:ins w:id="93" w:author="Wang Haiguang 00268591" w:date="2024-07-29T10:07:00Z"/>
        </w:rPr>
      </w:pPr>
      <w:r>
        <w:t>In order to not impact ACME, the solution requires changes to the current SBA certificate profiles so that an FQDN formed based on the NF instance ID can be used as an identifier value for the challenge. Observe that the standard impact is not only limited to the profile since there are also requirements for NF instance ID checks based on what is included in the certificate for example in TS 33.501 [8].</w:t>
      </w:r>
    </w:p>
    <w:p w14:paraId="2244E28A" w14:textId="4B40B38D" w:rsidR="00E703E0" w:rsidRPr="007610F9" w:rsidDel="00A01DD6" w:rsidRDefault="00E703E0" w:rsidP="00E703E0">
      <w:pPr>
        <w:rPr>
          <w:del w:id="94" w:author="Zander Lei" w:date="2024-07-29T18:20:00Z"/>
        </w:rPr>
      </w:pPr>
      <w:del w:id="95" w:author="Wang Haiguang 00268591" w:date="2024-07-29T10:07:00Z">
        <w:r w:rsidDel="005F5C52">
          <w:delText>Otherwise, in order to not impact the current certificate profile, the ACME server functionality must be enhanced in order to bypass current restrictions on the identifier values. More precisely, the ACME server must be able to form the FQDN based on the included NF instance ID (as is) and additional configuration parameters controlled by the operator. This might require additional work in IETF.</w:delText>
        </w:r>
      </w:del>
    </w:p>
    <w:bookmarkEnd w:id="1"/>
    <w:bookmarkEnd w:id="2"/>
    <w:p w14:paraId="21B4B6A0" w14:textId="77777777" w:rsidR="00853DF3" w:rsidRPr="00853DF3" w:rsidRDefault="00853DF3" w:rsidP="00A01DD6">
      <w:pPr>
        <w:rPr>
          <w:rFonts w:cs="Arial"/>
          <w:noProof/>
          <w:sz w:val="24"/>
          <w:szCs w:val="24"/>
          <w:lang w:val="en-US"/>
        </w:rPr>
      </w:pPr>
    </w:p>
    <w:p w14:paraId="23D20A92" w14:textId="710EF7F1" w:rsidR="00C05B70" w:rsidRDefault="00C05B70" w:rsidP="00FB7DAD">
      <w:pPr>
        <w:tabs>
          <w:tab w:val="left" w:pos="3037"/>
        </w:tabs>
        <w:jc w:val="center"/>
        <w:rPr>
          <w:rFonts w:cs="Arial"/>
          <w:noProof/>
          <w:sz w:val="24"/>
          <w:szCs w:val="24"/>
        </w:rPr>
      </w:pPr>
      <w:r w:rsidRPr="007B4E5D">
        <w:rPr>
          <w:rFonts w:cs="Arial"/>
          <w:noProof/>
          <w:sz w:val="24"/>
          <w:szCs w:val="24"/>
        </w:rPr>
        <w:t>***</w:t>
      </w:r>
      <w:r w:rsidR="00FB7DAD">
        <w:rPr>
          <w:rFonts w:cs="Arial"/>
          <w:noProof/>
          <w:sz w:val="24"/>
          <w:szCs w:val="24"/>
        </w:rPr>
        <w:t xml:space="preserve">   </w:t>
      </w:r>
      <w:r w:rsidRPr="007B4E5D">
        <w:rPr>
          <w:rFonts w:cs="Arial"/>
          <w:noProof/>
          <w:sz w:val="24"/>
          <w:szCs w:val="24"/>
        </w:rPr>
        <w:t>END OF</w:t>
      </w:r>
      <w:r>
        <w:rPr>
          <w:rFonts w:cs="Arial"/>
          <w:noProof/>
          <w:sz w:val="24"/>
          <w:szCs w:val="24"/>
        </w:rPr>
        <w:t xml:space="preserve"> </w:t>
      </w:r>
      <w:r w:rsidRPr="007B4E5D">
        <w:rPr>
          <w:rFonts w:cs="Arial"/>
          <w:noProof/>
          <w:sz w:val="24"/>
          <w:szCs w:val="24"/>
        </w:rPr>
        <w:t>CHANGES</w:t>
      </w:r>
      <w:r w:rsidR="00FB7DAD">
        <w:rPr>
          <w:rFonts w:cs="Arial"/>
          <w:noProof/>
          <w:sz w:val="24"/>
          <w:szCs w:val="24"/>
        </w:rPr>
        <w:t xml:space="preserve">   </w:t>
      </w:r>
      <w:r w:rsidRPr="007B4E5D">
        <w:rPr>
          <w:rFonts w:cs="Arial"/>
          <w:noProof/>
          <w:sz w:val="24"/>
          <w:szCs w:val="24"/>
        </w:rPr>
        <w:t>***</w:t>
      </w:r>
    </w:p>
    <w:p w14:paraId="0CF6EDA1" w14:textId="77777777" w:rsidR="00C944C1" w:rsidRPr="00E122F4" w:rsidRDefault="00C944C1" w:rsidP="00AE3069">
      <w:pPr>
        <w:tabs>
          <w:tab w:val="left" w:pos="3037"/>
        </w:tabs>
        <w:jc w:val="center"/>
        <w:rPr>
          <w:rFonts w:cs="Arial"/>
          <w:noProof/>
          <w:sz w:val="24"/>
          <w:szCs w:val="24"/>
        </w:rPr>
      </w:pPr>
    </w:p>
    <w:sectPr w:rsidR="00C944C1" w:rsidRPr="00E122F4">
      <w:footerReference w:type="even" r:id="rId8"/>
      <w:footerReference w:type="first" r:id="rId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62727" w14:textId="77777777" w:rsidR="00A44354" w:rsidRDefault="00A44354">
      <w:r>
        <w:separator/>
      </w:r>
    </w:p>
  </w:endnote>
  <w:endnote w:type="continuationSeparator" w:id="0">
    <w:p w14:paraId="7DEBC4F1" w14:textId="77777777" w:rsidR="00A44354" w:rsidRDefault="00A44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F6D2A" w14:textId="05091542" w:rsidR="00CC490D" w:rsidRDefault="00CC490D">
    <w:pPr>
      <w:pStyle w:val="Footer"/>
    </w:pPr>
    <w:r>
      <w:rPr>
        <w:noProof/>
      </w:rPr>
      <mc:AlternateContent>
        <mc:Choice Requires="wps">
          <w:drawing>
            <wp:anchor distT="0" distB="0" distL="0" distR="0" simplePos="0" relativeHeight="251659264" behindDoc="0" locked="0" layoutInCell="1" allowOverlap="1" wp14:anchorId="48814A83" wp14:editId="28A343E4">
              <wp:simplePos x="635" y="635"/>
              <wp:positionH relativeFrom="page">
                <wp:align>right</wp:align>
              </wp:positionH>
              <wp:positionV relativeFrom="page">
                <wp:align>bottom</wp:align>
              </wp:positionV>
              <wp:extent cx="993140" cy="314325"/>
              <wp:effectExtent l="0" t="0" r="0" b="0"/>
              <wp:wrapNone/>
              <wp:docPr id="326928012" name="Text Box 22"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474176BB" w14:textId="3574D154" w:rsidR="00CC490D" w:rsidRPr="00CC490D" w:rsidRDefault="00CC490D" w:rsidP="00CC490D">
                          <w:pPr>
                            <w:spacing w:after="0"/>
                            <w:rPr>
                              <w:rFonts w:ascii="Calibri" w:eastAsia="Calibri" w:hAnsi="Calibri" w:cs="Calibri"/>
                              <w:noProof/>
                              <w:color w:val="000000"/>
                              <w:sz w:val="16"/>
                              <w:szCs w:val="16"/>
                            </w:rPr>
                          </w:pPr>
                          <w:r w:rsidRPr="00CC490D">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8814A83" id="_x0000_t202" coordsize="21600,21600" o:spt="202" path="m,l,21600r21600,l21600,xe">
              <v:stroke joinstyle="miter"/>
              <v:path gradientshapeok="t" o:connecttype="rect"/>
            </v:shapetype>
            <v:shape id="Text Box 22" o:spid="_x0000_s1036" type="#_x0000_t202" alt="Cisco Confidential" style="position:absolute;left:0;text-align:left;margin-left:27pt;margin-top:0;width:78.2pt;height:24.75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" filled="f" stroked="f">
              <v:textbox style="mso-fit-shape-to-text:t" inset="0,0,20pt,15pt">
                <w:txbxContent>
                  <w:p w14:paraId="474176BB" w14:textId="3574D154" w:rsidR="00CC490D" w:rsidRPr="00CC490D" w:rsidRDefault="00CC490D" w:rsidP="00CC490D">
                    <w:pPr>
                      <w:spacing w:after="0"/>
                      <w:rPr>
                        <w:rFonts w:ascii="Calibri" w:eastAsia="Calibri" w:hAnsi="Calibri" w:cs="Calibri"/>
                        <w:noProof/>
                        <w:color w:val="000000"/>
                        <w:sz w:val="16"/>
                        <w:szCs w:val="16"/>
                      </w:rPr>
                    </w:pPr>
                    <w:r w:rsidRPr="00CC490D">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AB4E9" w14:textId="2BD00E6A" w:rsidR="00CC490D" w:rsidRDefault="00CC490D">
    <w:pPr>
      <w:pStyle w:val="Footer"/>
    </w:pPr>
    <w:r>
      <w:rPr>
        <w:noProof/>
      </w:rPr>
      <mc:AlternateContent>
        <mc:Choice Requires="wps">
          <w:drawing>
            <wp:anchor distT="0" distB="0" distL="0" distR="0" simplePos="0" relativeHeight="251658240" behindDoc="0" locked="0" layoutInCell="1" allowOverlap="1" wp14:anchorId="67C5B606" wp14:editId="79A201EC">
              <wp:simplePos x="635" y="635"/>
              <wp:positionH relativeFrom="page">
                <wp:align>right</wp:align>
              </wp:positionH>
              <wp:positionV relativeFrom="page">
                <wp:align>bottom</wp:align>
              </wp:positionV>
              <wp:extent cx="993140" cy="314325"/>
              <wp:effectExtent l="0" t="0" r="0" b="0"/>
              <wp:wrapNone/>
              <wp:docPr id="580110396" name="Text Box 21"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160C72B2" w14:textId="7698D6E0" w:rsidR="00CC490D" w:rsidRPr="00CC490D" w:rsidRDefault="00CC490D" w:rsidP="00CC490D">
                          <w:pPr>
                            <w:spacing w:after="0"/>
                            <w:rPr>
                              <w:rFonts w:ascii="Calibri" w:eastAsia="Calibri" w:hAnsi="Calibri" w:cs="Calibri"/>
                              <w:noProof/>
                              <w:color w:val="000000"/>
                              <w:sz w:val="16"/>
                              <w:szCs w:val="16"/>
                            </w:rPr>
                          </w:pPr>
                          <w:r w:rsidRPr="00CC490D">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67C5B606" id="_x0000_t202" coordsize="21600,21600" o:spt="202" path="m,l,21600r21600,l21600,xe">
              <v:stroke joinstyle="miter"/>
              <v:path gradientshapeok="t" o:connecttype="rect"/>
            </v:shapetype>
            <v:shape id="Text Box 21" o:spid="_x0000_s1037" type="#_x0000_t202" alt="Cisco Confidential" style="position:absolute;left:0;text-align:left;margin-left:27pt;margin-top:0;width:78.2pt;height:24.7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" filled="f" stroked="f">
              <v:textbox style="mso-fit-shape-to-text:t" inset="0,0,20pt,15pt">
                <w:txbxContent>
                  <w:p w14:paraId="160C72B2" w14:textId="7698D6E0" w:rsidR="00CC490D" w:rsidRPr="00CC490D" w:rsidRDefault="00CC490D" w:rsidP="00CC490D">
                    <w:pPr>
                      <w:spacing w:after="0"/>
                      <w:rPr>
                        <w:rFonts w:ascii="Calibri" w:eastAsia="Calibri" w:hAnsi="Calibri" w:cs="Calibri"/>
                        <w:noProof/>
                        <w:color w:val="000000"/>
                        <w:sz w:val="16"/>
                        <w:szCs w:val="16"/>
                      </w:rPr>
                    </w:pPr>
                    <w:r w:rsidRPr="00CC490D">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5AB35" w14:textId="77777777" w:rsidR="00A44354" w:rsidRDefault="00A44354">
      <w:r>
        <w:separator/>
      </w:r>
    </w:p>
  </w:footnote>
  <w:footnote w:type="continuationSeparator" w:id="0">
    <w:p w14:paraId="40AD9B01" w14:textId="77777777" w:rsidR="00A44354" w:rsidRDefault="00A443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3205608"/>
    <w:multiLevelType w:val="hybridMultilevel"/>
    <w:tmpl w:val="EC0C39C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1"/>
  </w:num>
  <w:num w:numId="9">
    <w:abstractNumId w:val="19"/>
  </w:num>
  <w:num w:numId="10">
    <w:abstractNumId w:val="20"/>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Eckel">
    <w15:presenceInfo w15:providerId="None" w15:userId="Charles Eckel"/>
  </w15:person>
  <w15:person w15:author="Zander Lei">
    <w15:presenceInfo w15:providerId="None" w15:userId="Zander Lei"/>
  </w15:person>
  <w15:person w15:author="Wang Haiguang 00268591">
    <w15:presenceInfo w15:providerId="AD" w15:userId="S-1-5-21-147214757-305610072-1517763936-23356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SG"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3A8E"/>
    <w:rsid w:val="00012071"/>
    <w:rsid w:val="00012515"/>
    <w:rsid w:val="00020A1F"/>
    <w:rsid w:val="000227AA"/>
    <w:rsid w:val="0003472A"/>
    <w:rsid w:val="000413F1"/>
    <w:rsid w:val="00046389"/>
    <w:rsid w:val="00067A9C"/>
    <w:rsid w:val="00074722"/>
    <w:rsid w:val="00081359"/>
    <w:rsid w:val="00081717"/>
    <w:rsid w:val="000819D8"/>
    <w:rsid w:val="000934A6"/>
    <w:rsid w:val="000A2C6C"/>
    <w:rsid w:val="000A3E7A"/>
    <w:rsid w:val="000A4251"/>
    <w:rsid w:val="000A4660"/>
    <w:rsid w:val="000A47E2"/>
    <w:rsid w:val="000B3EB9"/>
    <w:rsid w:val="000C3D03"/>
    <w:rsid w:val="000D1B5B"/>
    <w:rsid w:val="000D2F7F"/>
    <w:rsid w:val="000D3E7D"/>
    <w:rsid w:val="000E16FE"/>
    <w:rsid w:val="000E29A2"/>
    <w:rsid w:val="0010401F"/>
    <w:rsid w:val="00112FC3"/>
    <w:rsid w:val="00113B76"/>
    <w:rsid w:val="00122363"/>
    <w:rsid w:val="001315AD"/>
    <w:rsid w:val="00132C97"/>
    <w:rsid w:val="00137BEF"/>
    <w:rsid w:val="0014113A"/>
    <w:rsid w:val="00165CF4"/>
    <w:rsid w:val="00173FA3"/>
    <w:rsid w:val="00175FEC"/>
    <w:rsid w:val="00183CB7"/>
    <w:rsid w:val="001842C7"/>
    <w:rsid w:val="00184B6F"/>
    <w:rsid w:val="001861E5"/>
    <w:rsid w:val="00190E38"/>
    <w:rsid w:val="001A685A"/>
    <w:rsid w:val="001B1652"/>
    <w:rsid w:val="001C3EC8"/>
    <w:rsid w:val="001C59CE"/>
    <w:rsid w:val="001D2BD4"/>
    <w:rsid w:val="001D6911"/>
    <w:rsid w:val="001F04D7"/>
    <w:rsid w:val="001F65AE"/>
    <w:rsid w:val="001F71C5"/>
    <w:rsid w:val="00200F51"/>
    <w:rsid w:val="00201947"/>
    <w:rsid w:val="0020395B"/>
    <w:rsid w:val="002046CB"/>
    <w:rsid w:val="00204DC9"/>
    <w:rsid w:val="002062C0"/>
    <w:rsid w:val="00206629"/>
    <w:rsid w:val="00215130"/>
    <w:rsid w:val="00222368"/>
    <w:rsid w:val="002233CA"/>
    <w:rsid w:val="00227380"/>
    <w:rsid w:val="00230002"/>
    <w:rsid w:val="00244C9A"/>
    <w:rsid w:val="00247216"/>
    <w:rsid w:val="00257823"/>
    <w:rsid w:val="00261601"/>
    <w:rsid w:val="00263993"/>
    <w:rsid w:val="00272E94"/>
    <w:rsid w:val="00277995"/>
    <w:rsid w:val="002855A0"/>
    <w:rsid w:val="002A1857"/>
    <w:rsid w:val="002A2EDC"/>
    <w:rsid w:val="002B4045"/>
    <w:rsid w:val="002B50D2"/>
    <w:rsid w:val="002C7F38"/>
    <w:rsid w:val="002D7184"/>
    <w:rsid w:val="002F158E"/>
    <w:rsid w:val="002F3AFC"/>
    <w:rsid w:val="0030628A"/>
    <w:rsid w:val="00322476"/>
    <w:rsid w:val="00332386"/>
    <w:rsid w:val="00343D42"/>
    <w:rsid w:val="00347915"/>
    <w:rsid w:val="0035122B"/>
    <w:rsid w:val="00353451"/>
    <w:rsid w:val="00354990"/>
    <w:rsid w:val="00371032"/>
    <w:rsid w:val="00371B44"/>
    <w:rsid w:val="00382FE4"/>
    <w:rsid w:val="00383E12"/>
    <w:rsid w:val="00385CAE"/>
    <w:rsid w:val="003875BB"/>
    <w:rsid w:val="003A54FB"/>
    <w:rsid w:val="003A78AB"/>
    <w:rsid w:val="003C122B"/>
    <w:rsid w:val="003C1BAF"/>
    <w:rsid w:val="003C5A97"/>
    <w:rsid w:val="003C7A04"/>
    <w:rsid w:val="003D40C7"/>
    <w:rsid w:val="003D4AE2"/>
    <w:rsid w:val="003E1A60"/>
    <w:rsid w:val="003E464E"/>
    <w:rsid w:val="003F4A8E"/>
    <w:rsid w:val="003F52B2"/>
    <w:rsid w:val="003F6E74"/>
    <w:rsid w:val="00413068"/>
    <w:rsid w:val="004169AC"/>
    <w:rsid w:val="004400AF"/>
    <w:rsid w:val="00440414"/>
    <w:rsid w:val="004431B1"/>
    <w:rsid w:val="00444408"/>
    <w:rsid w:val="004558E9"/>
    <w:rsid w:val="0045777E"/>
    <w:rsid w:val="00457B78"/>
    <w:rsid w:val="0046084B"/>
    <w:rsid w:val="0046319C"/>
    <w:rsid w:val="004631A1"/>
    <w:rsid w:val="00480649"/>
    <w:rsid w:val="00492761"/>
    <w:rsid w:val="004959AC"/>
    <w:rsid w:val="004A26BD"/>
    <w:rsid w:val="004A4443"/>
    <w:rsid w:val="004B3753"/>
    <w:rsid w:val="004C31D2"/>
    <w:rsid w:val="004D55C2"/>
    <w:rsid w:val="004E7CDF"/>
    <w:rsid w:val="004F3275"/>
    <w:rsid w:val="005003AF"/>
    <w:rsid w:val="00521131"/>
    <w:rsid w:val="00525B6F"/>
    <w:rsid w:val="00527C0B"/>
    <w:rsid w:val="00532201"/>
    <w:rsid w:val="005410F6"/>
    <w:rsid w:val="00554156"/>
    <w:rsid w:val="00555A65"/>
    <w:rsid w:val="005729C4"/>
    <w:rsid w:val="00575466"/>
    <w:rsid w:val="00580BB7"/>
    <w:rsid w:val="0059227B"/>
    <w:rsid w:val="005B0966"/>
    <w:rsid w:val="005B795D"/>
    <w:rsid w:val="005C5BBF"/>
    <w:rsid w:val="005C765B"/>
    <w:rsid w:val="005D5304"/>
    <w:rsid w:val="005D533D"/>
    <w:rsid w:val="005D74C7"/>
    <w:rsid w:val="005E4005"/>
    <w:rsid w:val="005E4CF5"/>
    <w:rsid w:val="005E6C1B"/>
    <w:rsid w:val="005F24E2"/>
    <w:rsid w:val="005F5C52"/>
    <w:rsid w:val="0060514A"/>
    <w:rsid w:val="00613820"/>
    <w:rsid w:val="00617AEF"/>
    <w:rsid w:val="00623521"/>
    <w:rsid w:val="00623C02"/>
    <w:rsid w:val="00643460"/>
    <w:rsid w:val="00652248"/>
    <w:rsid w:val="00657A26"/>
    <w:rsid w:val="00657B80"/>
    <w:rsid w:val="006661B1"/>
    <w:rsid w:val="00675B3C"/>
    <w:rsid w:val="0069495C"/>
    <w:rsid w:val="006A3E03"/>
    <w:rsid w:val="006B409F"/>
    <w:rsid w:val="006D0594"/>
    <w:rsid w:val="006D340A"/>
    <w:rsid w:val="006D7A74"/>
    <w:rsid w:val="006F1D0F"/>
    <w:rsid w:val="006F4C2E"/>
    <w:rsid w:val="00715A1D"/>
    <w:rsid w:val="00721335"/>
    <w:rsid w:val="0073152E"/>
    <w:rsid w:val="00737913"/>
    <w:rsid w:val="0075586E"/>
    <w:rsid w:val="00760499"/>
    <w:rsid w:val="00760BB0"/>
    <w:rsid w:val="0076157A"/>
    <w:rsid w:val="00767C51"/>
    <w:rsid w:val="00773570"/>
    <w:rsid w:val="00784593"/>
    <w:rsid w:val="007A00EF"/>
    <w:rsid w:val="007A62E2"/>
    <w:rsid w:val="007B19EA"/>
    <w:rsid w:val="007B4CEA"/>
    <w:rsid w:val="007B5C7C"/>
    <w:rsid w:val="007C0A2D"/>
    <w:rsid w:val="007C0D5A"/>
    <w:rsid w:val="007C0E0B"/>
    <w:rsid w:val="007C21A8"/>
    <w:rsid w:val="007C236D"/>
    <w:rsid w:val="007C27B0"/>
    <w:rsid w:val="007E4096"/>
    <w:rsid w:val="007E537E"/>
    <w:rsid w:val="007F1540"/>
    <w:rsid w:val="007F2CBA"/>
    <w:rsid w:val="007F300B"/>
    <w:rsid w:val="007F59F1"/>
    <w:rsid w:val="008014C3"/>
    <w:rsid w:val="00804D2D"/>
    <w:rsid w:val="00850812"/>
    <w:rsid w:val="00853DF3"/>
    <w:rsid w:val="00855659"/>
    <w:rsid w:val="008639F2"/>
    <w:rsid w:val="00872560"/>
    <w:rsid w:val="00876B9A"/>
    <w:rsid w:val="008841F2"/>
    <w:rsid w:val="008933BF"/>
    <w:rsid w:val="008A10C4"/>
    <w:rsid w:val="008A1650"/>
    <w:rsid w:val="008B0248"/>
    <w:rsid w:val="008B3FDF"/>
    <w:rsid w:val="008E7773"/>
    <w:rsid w:val="008F5F33"/>
    <w:rsid w:val="0091046A"/>
    <w:rsid w:val="00910CD7"/>
    <w:rsid w:val="0091225C"/>
    <w:rsid w:val="00926ABD"/>
    <w:rsid w:val="009271BA"/>
    <w:rsid w:val="00937164"/>
    <w:rsid w:val="00945FDA"/>
    <w:rsid w:val="00947F4E"/>
    <w:rsid w:val="0095580A"/>
    <w:rsid w:val="00963D93"/>
    <w:rsid w:val="00966D47"/>
    <w:rsid w:val="00990C26"/>
    <w:rsid w:val="00992312"/>
    <w:rsid w:val="00993337"/>
    <w:rsid w:val="009C0DED"/>
    <w:rsid w:val="009E6928"/>
    <w:rsid w:val="00A01DD6"/>
    <w:rsid w:val="00A20A72"/>
    <w:rsid w:val="00A26BA9"/>
    <w:rsid w:val="00A31A1B"/>
    <w:rsid w:val="00A37D7F"/>
    <w:rsid w:val="00A44354"/>
    <w:rsid w:val="00A46410"/>
    <w:rsid w:val="00A537A7"/>
    <w:rsid w:val="00A57688"/>
    <w:rsid w:val="00A72F1E"/>
    <w:rsid w:val="00A769E7"/>
    <w:rsid w:val="00A806E4"/>
    <w:rsid w:val="00A83B2F"/>
    <w:rsid w:val="00A84A94"/>
    <w:rsid w:val="00A86BF7"/>
    <w:rsid w:val="00A96B4A"/>
    <w:rsid w:val="00AC4EBB"/>
    <w:rsid w:val="00AD1DAA"/>
    <w:rsid w:val="00AD3B1A"/>
    <w:rsid w:val="00AE3069"/>
    <w:rsid w:val="00AF1E23"/>
    <w:rsid w:val="00AF7F81"/>
    <w:rsid w:val="00B01135"/>
    <w:rsid w:val="00B01AFF"/>
    <w:rsid w:val="00B01C41"/>
    <w:rsid w:val="00B05CC7"/>
    <w:rsid w:val="00B07B49"/>
    <w:rsid w:val="00B27E39"/>
    <w:rsid w:val="00B307DC"/>
    <w:rsid w:val="00B350D8"/>
    <w:rsid w:val="00B37B03"/>
    <w:rsid w:val="00B4702A"/>
    <w:rsid w:val="00B47BAB"/>
    <w:rsid w:val="00B52F20"/>
    <w:rsid w:val="00B534A3"/>
    <w:rsid w:val="00B76763"/>
    <w:rsid w:val="00B77059"/>
    <w:rsid w:val="00B7732B"/>
    <w:rsid w:val="00B879F0"/>
    <w:rsid w:val="00BB2184"/>
    <w:rsid w:val="00BB70E1"/>
    <w:rsid w:val="00BB7A9D"/>
    <w:rsid w:val="00BC25AA"/>
    <w:rsid w:val="00BC43FF"/>
    <w:rsid w:val="00BD647F"/>
    <w:rsid w:val="00BF0256"/>
    <w:rsid w:val="00C022E3"/>
    <w:rsid w:val="00C05B70"/>
    <w:rsid w:val="00C11799"/>
    <w:rsid w:val="00C32689"/>
    <w:rsid w:val="00C328EB"/>
    <w:rsid w:val="00C4712D"/>
    <w:rsid w:val="00C555C9"/>
    <w:rsid w:val="00C620AD"/>
    <w:rsid w:val="00C65BE8"/>
    <w:rsid w:val="00C66911"/>
    <w:rsid w:val="00C70D99"/>
    <w:rsid w:val="00C944C1"/>
    <w:rsid w:val="00C94F55"/>
    <w:rsid w:val="00CA2108"/>
    <w:rsid w:val="00CA7B44"/>
    <w:rsid w:val="00CA7D62"/>
    <w:rsid w:val="00CB07A8"/>
    <w:rsid w:val="00CB33EE"/>
    <w:rsid w:val="00CC490D"/>
    <w:rsid w:val="00CD4A57"/>
    <w:rsid w:val="00CE163F"/>
    <w:rsid w:val="00CF17DF"/>
    <w:rsid w:val="00CF3A76"/>
    <w:rsid w:val="00D138F3"/>
    <w:rsid w:val="00D33604"/>
    <w:rsid w:val="00D37B08"/>
    <w:rsid w:val="00D437FF"/>
    <w:rsid w:val="00D5130C"/>
    <w:rsid w:val="00D62265"/>
    <w:rsid w:val="00D6509D"/>
    <w:rsid w:val="00D679F4"/>
    <w:rsid w:val="00D72E71"/>
    <w:rsid w:val="00D82D39"/>
    <w:rsid w:val="00D841C1"/>
    <w:rsid w:val="00D8512E"/>
    <w:rsid w:val="00DA1E58"/>
    <w:rsid w:val="00DE4EF2"/>
    <w:rsid w:val="00DF2C0E"/>
    <w:rsid w:val="00DF5BBA"/>
    <w:rsid w:val="00E04DB6"/>
    <w:rsid w:val="00E06FFB"/>
    <w:rsid w:val="00E140C0"/>
    <w:rsid w:val="00E1773F"/>
    <w:rsid w:val="00E30155"/>
    <w:rsid w:val="00E36DD8"/>
    <w:rsid w:val="00E36F2A"/>
    <w:rsid w:val="00E703E0"/>
    <w:rsid w:val="00E91FE1"/>
    <w:rsid w:val="00E97BC7"/>
    <w:rsid w:val="00EA5E95"/>
    <w:rsid w:val="00EA5FC6"/>
    <w:rsid w:val="00EB5C52"/>
    <w:rsid w:val="00EB7F7B"/>
    <w:rsid w:val="00EC423F"/>
    <w:rsid w:val="00EC7814"/>
    <w:rsid w:val="00EC7C8A"/>
    <w:rsid w:val="00ED2394"/>
    <w:rsid w:val="00ED4954"/>
    <w:rsid w:val="00ED69AB"/>
    <w:rsid w:val="00EE0943"/>
    <w:rsid w:val="00EE33A2"/>
    <w:rsid w:val="00F00E37"/>
    <w:rsid w:val="00F06196"/>
    <w:rsid w:val="00F14A09"/>
    <w:rsid w:val="00F3005D"/>
    <w:rsid w:val="00F30D11"/>
    <w:rsid w:val="00F67A1C"/>
    <w:rsid w:val="00F82C5B"/>
    <w:rsid w:val="00F85250"/>
    <w:rsid w:val="00F8555F"/>
    <w:rsid w:val="00F9508B"/>
    <w:rsid w:val="00FA7E3B"/>
    <w:rsid w:val="00FB7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48E26"/>
  <w15:chartTrackingRefBased/>
  <w15:docId w15:val="{45D372D7-FC59-462A-886A-D0EA308CF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9A2"/>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B1Char">
    <w:name w:val="B1 Char"/>
    <w:link w:val="B1"/>
    <w:qFormat/>
    <w:rsid w:val="007B4CEA"/>
    <w:rPr>
      <w:rFonts w:ascii="Times New Roman" w:hAnsi="Times New Roman"/>
      <w:lang w:val="en-GB" w:eastAsia="en-US"/>
    </w:rPr>
  </w:style>
  <w:style w:type="character" w:customStyle="1" w:styleId="NOChar">
    <w:name w:val="NO Char"/>
    <w:link w:val="NO"/>
    <w:qFormat/>
    <w:locked/>
    <w:rsid w:val="007B4CEA"/>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ED2394"/>
    <w:rPr>
      <w:rFonts w:ascii="Arial" w:hAnsi="Arial"/>
      <w:sz w:val="32"/>
      <w:lang w:val="en-GB" w:eastAsia="en-US"/>
    </w:rPr>
  </w:style>
  <w:style w:type="character" w:customStyle="1" w:styleId="Heading3Char">
    <w:name w:val="Heading 3 Char"/>
    <w:aliases w:val="h3 Char"/>
    <w:link w:val="Heading3"/>
    <w:rsid w:val="00ED2394"/>
    <w:rPr>
      <w:rFonts w:ascii="Arial" w:hAnsi="Arial"/>
      <w:sz w:val="28"/>
      <w:lang w:val="en-GB" w:eastAsia="en-US"/>
    </w:rPr>
  </w:style>
  <w:style w:type="character" w:customStyle="1" w:styleId="B1Char1">
    <w:name w:val="B1 Char1"/>
    <w:qFormat/>
    <w:locked/>
    <w:rsid w:val="00FB7DAD"/>
    <w:rPr>
      <w:lang w:eastAsia="en-US"/>
    </w:rPr>
  </w:style>
  <w:style w:type="paragraph" w:styleId="Revision">
    <w:name w:val="Revision"/>
    <w:hidden/>
    <w:uiPriority w:val="99"/>
    <w:semiHidden/>
    <w:rsid w:val="004A26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732753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1767262">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31785018">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61818-8B23-4D70-A17D-F6D60B6FE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863</Words>
  <Characters>4921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5773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dc:creator>
  <cp:keywords/>
  <cp:lastModifiedBy>Zander Lei</cp:lastModifiedBy>
  <cp:revision>5</cp:revision>
  <cp:lastPrinted>1900-01-01T08:00:00Z</cp:lastPrinted>
  <dcterms:created xsi:type="dcterms:W3CDTF">2024-08-23T10:06:00Z</dcterms:created>
  <dcterms:modified xsi:type="dcterms:W3CDTF">2024-08-23T10:12:00Z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(3)kG3bK/i32VqX6qTKNWyTzjjwxJg0tnRWWPq53AaNfGMWDzghMAnzjuhKegyezmqvwhyA8Vue
YdVSSyrmE8PcXL8k9c0D8RALt0wm8eHjLdJvXHTOQPEtr0CHJLIOAT4wJrti85+kKxX4XrWC
pI4Aj/9sS6N7M59sOaPhk2httVwzcOyxMK6mZEqBmbmYdw284bIsJ+aZ3Rbc1HUb1TWuR+6V
GURbaGt0w0RgM+tNCE</vt:lpwstr>
  </property>
  <property fmtid="{D5CDD505-2E9C-101B-9397-08002B2CF9AE}" pid="4" name="_2015_ms_pID_7253431">
    <vt:lpwstr>IY4CA2q/kIW6mzF300UcswPFNLH2LDrixMkAKehbAcvk2HoOWSWiAM
yod+eLZyc+xUxqJWkFa/fj7wpkXJPSJp8wSio26pXq7R8ctbMIYYCV/atsj9W13USXpT2GPl
E5HbKDzIPDX664kFPPOoox7cJSCpvX+cgUp8csrYUyCM+zzofr4nMa1E+oIFbeBy4G4cggVy
dimN8gA9JD1UeUYQqe4WmCtgsSs5XRaKL1be</vt:lpwstr>
  </property>
  <property fmtid="{D5CDD505-2E9C-101B-9397-08002B2CF9AE}" pid="5" name="_2015_ms_pID_7253432">
    <vt:lpwstr>Ag==</vt:lpwstr>
  </property>
  <property fmtid="{D5CDD505-2E9C-101B-9397-08002B2CF9AE}" pid="6" name="ClassificationContentMarkingFooterShapeIds">
    <vt:lpwstr>2293c83c,137c868c,beb7888</vt:lpwstr>
  </property>
  <property fmtid="{D5CDD505-2E9C-101B-9397-08002B2CF9AE}" pid="7" name="ClassificationContentMarkingFooterFontProps">
    <vt:lpwstr>#000000,8,Calibri</vt:lpwstr>
  </property>
  <property fmtid="{D5CDD505-2E9C-101B-9397-08002B2CF9AE}" pid="8" name="ClassificationContentMarkingFooterText">
    <vt:lpwstr>Cisco Confidential</vt:lpwstr>
  </property>
  <property fmtid="{D5CDD505-2E9C-101B-9397-08002B2CF9AE}" pid="9" name="MSIP_Label_c8f49a32-fde3-48a5-9266-b5b0972a22dc_Enabled">
    <vt:lpwstr>true</vt:lpwstr>
  </property>
  <property fmtid="{D5CDD505-2E9C-101B-9397-08002B2CF9AE}" pid="10" name="MSIP_Label_c8f49a32-fde3-48a5-9266-b5b0972a22dc_SetDate">
    <vt:lpwstr>2024-08-12T17:52:41Z</vt:lpwstr>
  </property>
  <property fmtid="{D5CDD505-2E9C-101B-9397-08002B2CF9AE}" pid="11" name="MSIP_Label_c8f49a32-fde3-48a5-9266-b5b0972a22dc_Method">
    <vt:lpwstr>Standard</vt:lpwstr>
  </property>
  <property fmtid="{D5CDD505-2E9C-101B-9397-08002B2CF9AE}" pid="12" name="MSIP_Label_c8f49a32-fde3-48a5-9266-b5b0972a22dc_Name">
    <vt:lpwstr>Cisco Confidential</vt:lpwstr>
  </property>
  <property fmtid="{D5CDD505-2E9C-101B-9397-08002B2CF9AE}" pid="13" name="MSIP_Label_c8f49a32-fde3-48a5-9266-b5b0972a22dc_SiteId">
    <vt:lpwstr>5ae1af62-9505-4097-a69a-c1553ef7840e</vt:lpwstr>
  </property>
  <property fmtid="{D5CDD505-2E9C-101B-9397-08002B2CF9AE}" pid="14" name="MSIP_Label_c8f49a32-fde3-48a5-9266-b5b0972a22dc_ActionId">
    <vt:lpwstr>bdc1972c-d2cc-43f7-9da0-837c0c37a01c</vt:lpwstr>
  </property>
  <property fmtid="{D5CDD505-2E9C-101B-9397-08002B2CF9AE}" pid="15" name="MSIP_Label_c8f49a32-fde3-48a5-9266-b5b0972a22dc_ContentBits">
    <vt:lpwstr>2</vt:lpwstr>
  </property>
</Properties>
</file>